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8522D09"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A568EB">
        <w:rPr>
          <w:b/>
          <w:noProof/>
          <w:sz w:val="24"/>
        </w:rPr>
        <w:t>8</w:t>
      </w:r>
      <w:r>
        <w:rPr>
          <w:b/>
          <w:bCs/>
          <w:sz w:val="24"/>
        </w:rPr>
        <w:t>E (e-meeting)</w:t>
      </w:r>
      <w:r>
        <w:rPr>
          <w:b/>
          <w:i/>
          <w:noProof/>
          <w:sz w:val="28"/>
        </w:rPr>
        <w:tab/>
      </w:r>
      <w:r w:rsidRPr="006A342F">
        <w:rPr>
          <w:b/>
          <w:noProof/>
          <w:sz w:val="24"/>
        </w:rPr>
        <w:t>S2-210</w:t>
      </w:r>
      <w:r w:rsidR="00EB370E">
        <w:rPr>
          <w:b/>
          <w:noProof/>
          <w:sz w:val="24"/>
        </w:rPr>
        <w:t>8373</w:t>
      </w:r>
    </w:p>
    <w:p w14:paraId="4CDAC050" w14:textId="08E2F225" w:rsidR="003D74C3" w:rsidRDefault="003D74C3" w:rsidP="003D74C3">
      <w:pPr>
        <w:pStyle w:val="CRCoverPage"/>
        <w:outlineLvl w:val="0"/>
        <w:rPr>
          <w:b/>
          <w:noProof/>
          <w:sz w:val="24"/>
        </w:rPr>
      </w:pPr>
      <w:r>
        <w:rPr>
          <w:rFonts w:cs="Arial"/>
          <w:b/>
          <w:noProof/>
          <w:sz w:val="24"/>
          <w:szCs w:val="24"/>
        </w:rPr>
        <w:t>Elbonia, 1</w:t>
      </w:r>
      <w:r w:rsidR="00A568EB">
        <w:rPr>
          <w:rFonts w:cs="Arial"/>
          <w:b/>
          <w:noProof/>
          <w:sz w:val="24"/>
          <w:szCs w:val="24"/>
        </w:rPr>
        <w:t>5</w:t>
      </w:r>
      <w:r>
        <w:rPr>
          <w:rFonts w:cs="Arial"/>
          <w:b/>
          <w:noProof/>
          <w:sz w:val="24"/>
          <w:szCs w:val="24"/>
        </w:rPr>
        <w:t xml:space="preserve"> </w:t>
      </w:r>
      <w:r>
        <w:rPr>
          <w:rFonts w:cs="Arial"/>
          <w:b/>
          <w:bCs/>
          <w:sz w:val="24"/>
          <w:szCs w:val="24"/>
        </w:rPr>
        <w:t xml:space="preserve">– </w:t>
      </w:r>
      <w:r>
        <w:rPr>
          <w:rFonts w:cs="Arial"/>
          <w:b/>
          <w:noProof/>
          <w:sz w:val="24"/>
          <w:szCs w:val="24"/>
        </w:rPr>
        <w:t xml:space="preserve">22 </w:t>
      </w:r>
      <w:r w:rsidR="00F91FB4">
        <w:rPr>
          <w:rFonts w:cs="Arial"/>
          <w:b/>
          <w:noProof/>
          <w:sz w:val="24"/>
          <w:szCs w:val="24"/>
        </w:rPr>
        <w:t>November</w:t>
      </w:r>
      <w:r>
        <w:rPr>
          <w:rFonts w:cs="Arial"/>
          <w:b/>
          <w:noProof/>
          <w:sz w:val="24"/>
          <w:szCs w:val="24"/>
        </w:rPr>
        <w:t>,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w:t>
      </w:r>
      <w:r w:rsidR="00A568EB">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81564" w:rsidR="001E41F3" w:rsidRPr="00410371" w:rsidRDefault="00EB370E" w:rsidP="00547111">
            <w:pPr>
              <w:pStyle w:val="CRCoverPage"/>
              <w:spacing w:after="0"/>
              <w:rPr>
                <w:noProof/>
              </w:rPr>
            </w:pPr>
            <w:r>
              <w:rPr>
                <w:b/>
                <w:noProof/>
                <w:sz w:val="28"/>
              </w:rPr>
              <w:t>3228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5BF25"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D74C3">
              <w:rPr>
                <w:b/>
                <w:noProof/>
                <w:sz w:val="28"/>
              </w:rPr>
              <w:t>2</w:t>
            </w:r>
            <w:r w:rsidR="001F3D2C">
              <w:rPr>
                <w:b/>
                <w:noProof/>
                <w:sz w:val="28"/>
              </w:rPr>
              <w:t>.</w:t>
            </w:r>
            <w:r w:rsidR="00BA54C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149151" w:rsidR="00F25D98" w:rsidRDefault="00EA1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E5E8B" w:rsidR="001E41F3" w:rsidRDefault="007E1A94" w:rsidP="0004506A">
            <w:pPr>
              <w:pStyle w:val="CRCoverPage"/>
              <w:spacing w:after="0"/>
              <w:rPr>
                <w:noProof/>
              </w:rPr>
            </w:pPr>
            <w:r>
              <w:t xml:space="preserve">UE configuration </w:t>
            </w:r>
            <w:r w:rsidR="00BF5856">
              <w:t xml:space="preserve">procedure </w:t>
            </w:r>
            <w:r>
              <w:t xml:space="preserve">update and </w:t>
            </w:r>
            <w:proofErr w:type="spellStart"/>
            <w:r>
              <w:t>SoR</w:t>
            </w:r>
            <w:proofErr w:type="spellEnd"/>
            <w:r>
              <w:t xml:space="preserve"> </w:t>
            </w:r>
            <w:r w:rsidR="00946043">
              <w:t xml:space="preserve">update </w:t>
            </w:r>
            <w:r>
              <w:t>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1DECC"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3D74C3">
              <w:rPr>
                <w:noProof/>
              </w:rPr>
              <w:t>1</w:t>
            </w:r>
            <w:r w:rsidR="006201A3">
              <w:rPr>
                <w:noProof/>
              </w:rPr>
              <w:t>1</w:t>
            </w:r>
            <w:r w:rsidR="000B354E">
              <w:rPr>
                <w:noProof/>
              </w:rPr>
              <w:t>-</w:t>
            </w:r>
            <w:r w:rsidR="006201A3">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41E66B" w:rsidR="001E41F3" w:rsidRDefault="006201A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02A7F" w14:textId="7951A946" w:rsidR="003B0FC0" w:rsidRDefault="007E1A94" w:rsidP="00BA54C9">
            <w:pPr>
              <w:pStyle w:val="B1"/>
              <w:ind w:left="0" w:firstLine="0"/>
              <w:rPr>
                <w:rFonts w:ascii="Arial" w:hAnsi="Arial" w:cs="Arial"/>
              </w:rPr>
            </w:pPr>
            <w:r>
              <w:rPr>
                <w:rFonts w:ascii="Arial" w:hAnsi="Arial" w:cs="Arial"/>
              </w:rPr>
              <w:t xml:space="preserve">CT1 study conclusion and 23.501 specify the support of delivery of list of PLMN(s) </w:t>
            </w:r>
            <w:proofErr w:type="spellStart"/>
            <w:r>
              <w:rPr>
                <w:rFonts w:ascii="Arial" w:hAnsi="Arial" w:cs="Arial"/>
              </w:rPr>
              <w:t>ot</w:t>
            </w:r>
            <w:proofErr w:type="spellEnd"/>
            <w:r>
              <w:rPr>
                <w:rFonts w:ascii="Arial" w:hAnsi="Arial" w:cs="Arial"/>
              </w:rPr>
              <w:t xml:space="preserve"> be used in Disaster Condition</w:t>
            </w:r>
            <w:del w:id="1" w:author="Ericsson_CQ_148" w:date="2021-11-17T13:08:00Z">
              <w:r w:rsidDel="00785D9E">
                <w:rPr>
                  <w:rFonts w:ascii="Arial" w:hAnsi="Arial" w:cs="Arial"/>
                </w:rPr>
                <w:delText xml:space="preserve"> in the roamed </w:delText>
              </w:r>
              <w:r w:rsidR="00814DE5" w:rsidDel="00785D9E">
                <w:rPr>
                  <w:rFonts w:ascii="Arial" w:hAnsi="Arial" w:cs="Arial"/>
                </w:rPr>
                <w:delText xml:space="preserve">to </w:delText>
              </w:r>
              <w:r w:rsidDel="00785D9E">
                <w:rPr>
                  <w:rFonts w:ascii="Arial" w:hAnsi="Arial" w:cs="Arial"/>
                </w:rPr>
                <w:delText>country</w:delText>
              </w:r>
            </w:del>
            <w:r>
              <w:rPr>
                <w:rFonts w:ascii="Arial" w:hAnsi="Arial" w:cs="Arial"/>
              </w:rPr>
              <w:t xml:space="preserve"> and the disaster roaming wait range/disaster return wait range information from HPLMN and registered PLMN. It shall be supported in the UE configuration update procedure.</w:t>
            </w:r>
          </w:p>
          <w:p w14:paraId="708AA7DE" w14:textId="3667E8FB" w:rsidR="00EA1AC9" w:rsidRPr="00EA1AC9" w:rsidRDefault="00EA1AC9" w:rsidP="00BA54C9">
            <w:pPr>
              <w:pStyle w:val="B1"/>
              <w:ind w:left="0" w:firstLine="0"/>
              <w:rPr>
                <w:rFonts w:ascii="Arial" w:hAnsi="Arial" w:cs="Arial"/>
              </w:rPr>
            </w:pPr>
            <w:r w:rsidRPr="00EA1AC9">
              <w:rPr>
                <w:rFonts w:ascii="Arial" w:hAnsi="Arial" w:cs="Arial"/>
                <w:lang w:eastAsia="ja-JP"/>
              </w:rPr>
              <w:t xml:space="preserve">Synch with CT1 agreement C1-216148 for the SOR-DRI, e.g. HPLMN </w:t>
            </w:r>
            <w:r w:rsidRPr="00EA1AC9">
              <w:rPr>
                <w:rFonts w:ascii="Arial" w:hAnsi="Arial" w:cs="Arial"/>
                <w:lang w:val="en-US"/>
              </w:rPr>
              <w:t xml:space="preserve">information for disaster roaming </w:t>
            </w:r>
            <w:del w:id="2" w:author="Ericsson_CQ_148" w:date="2021-11-17T13:11:00Z">
              <w:r w:rsidRPr="00EA1AC9" w:rsidDel="00785D9E">
                <w:rPr>
                  <w:rFonts w:ascii="Arial" w:hAnsi="Arial" w:cs="Arial"/>
                  <w:lang w:val="en-US"/>
                </w:rPr>
                <w:delText xml:space="preserve">consisting of the </w:delText>
              </w:r>
              <w:r w:rsidRPr="00EA1AC9" w:rsidDel="00785D9E">
                <w:rPr>
                  <w:rFonts w:ascii="Arial" w:hAnsi="Arial" w:cs="Arial"/>
                </w:rPr>
                <w:delText xml:space="preserve">"list of PLMN(s) to be used in disaster condition", </w:delText>
              </w:r>
            </w:del>
            <w:proofErr w:type="spellStart"/>
            <w:r w:rsidRPr="00EA1AC9">
              <w:rPr>
                <w:rFonts w:ascii="Arial" w:hAnsi="Arial" w:cs="Arial"/>
              </w:rPr>
              <w:t>delievery</w:t>
            </w:r>
            <w:proofErr w:type="spellEnd"/>
            <w:r w:rsidRPr="00EA1AC9">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DB5A34" w14:textId="77777777" w:rsidR="003B0FC0" w:rsidRDefault="003B0FC0" w:rsidP="00155D22">
            <w:pPr>
              <w:pStyle w:val="CRCoverPage"/>
              <w:spacing w:before="40" w:after="0"/>
              <w:rPr>
                <w:noProof/>
              </w:rPr>
            </w:pPr>
            <w:r>
              <w:rPr>
                <w:noProof/>
              </w:rPr>
              <w:t xml:space="preserve">Adding the delivery of “list of PLMN(s) to be used in Disaster Condition” and disaster roaming wait range information in </w:t>
            </w:r>
            <w:r w:rsidR="007E1A94">
              <w:rPr>
                <w:noProof/>
              </w:rPr>
              <w:t>UE configuration update</w:t>
            </w:r>
            <w:r>
              <w:rPr>
                <w:noProof/>
              </w:rPr>
              <w:t xml:space="preserve"> procedure.</w:t>
            </w:r>
          </w:p>
          <w:p w14:paraId="31C656EC" w14:textId="63855BF3" w:rsidR="00EA1AC9" w:rsidRPr="0004506A" w:rsidRDefault="00EA1AC9" w:rsidP="00155D22">
            <w:pPr>
              <w:pStyle w:val="CRCoverPage"/>
              <w:spacing w:before="40" w:after="0"/>
              <w:rPr>
                <w:noProof/>
              </w:rPr>
            </w:pPr>
            <w:r>
              <w:rPr>
                <w:noProof/>
              </w:rPr>
              <w:t>Synch the SOR infromation delivery.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F1D7C" w:rsidR="0004506A" w:rsidRDefault="003B0FC0" w:rsidP="0004506A">
            <w:pPr>
              <w:pStyle w:val="CRCoverPage"/>
              <w:spacing w:after="0"/>
              <w:rPr>
                <w:noProof/>
              </w:rPr>
            </w:pPr>
            <w:r>
              <w:rPr>
                <w:noProof/>
              </w:rPr>
              <w:t>Missing the delivery mechanism for “list of PLMN(s) to be used in Disaster Condition</w:t>
            </w:r>
            <w:del w:id="3" w:author="Ericsson_CQ_148" w:date="2021-11-17T13:08:00Z">
              <w:r w:rsidR="00EA1AC9" w:rsidDel="00785D9E">
                <w:rPr>
                  <w:noProof/>
                </w:rPr>
                <w:delText xml:space="preserve"> in the roamed country</w:delText>
              </w:r>
            </w:del>
            <w:r>
              <w:rPr>
                <w:noProof/>
              </w:rPr>
              <w:t>”</w:t>
            </w:r>
            <w:r w:rsidR="00EA1AC9">
              <w:rPr>
                <w:noProof/>
              </w:rPr>
              <w:t xml:space="preserve"> and waite time ranges</w:t>
            </w:r>
            <w:r>
              <w:rPr>
                <w:noProof/>
              </w:rPr>
              <w:t xml:space="preserve"> via </w:t>
            </w:r>
            <w:r w:rsidR="007E1A94">
              <w:rPr>
                <w:noProof/>
              </w:rPr>
              <w:t>UCU procedure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4D99C" w:rsidR="0004506A" w:rsidRDefault="00445F4A" w:rsidP="00E92BFD">
            <w:pPr>
              <w:pStyle w:val="CRCoverPage"/>
              <w:spacing w:after="0"/>
              <w:rPr>
                <w:noProof/>
              </w:rPr>
            </w:pPr>
            <w:r>
              <w:rPr>
                <w:lang w:eastAsia="zh-CN"/>
              </w:rPr>
              <w:t xml:space="preserve">4.2.4.1, 4.2.4.2, </w:t>
            </w:r>
            <w:r w:rsidR="00B364D6">
              <w:rPr>
                <w:lang w:eastAsia="zh-CN"/>
              </w:rPr>
              <w:t xml:space="preserve">4.20.1, </w:t>
            </w:r>
            <w:r>
              <w:rPr>
                <w:lang w:eastAsia="zh-CN"/>
              </w:rPr>
              <w:t>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3C63000" w14:textId="77777777" w:rsidR="00DF11CC" w:rsidRDefault="00DF11CC" w:rsidP="00DF11CC">
      <w:pPr>
        <w:pStyle w:val="Heading4"/>
      </w:pPr>
      <w:bookmarkStart w:id="4" w:name="_Toc20203942"/>
      <w:bookmarkStart w:id="5" w:name="_Toc27894627"/>
      <w:bookmarkStart w:id="6" w:name="_Toc36191694"/>
      <w:bookmarkStart w:id="7" w:name="_Toc45192780"/>
      <w:bookmarkStart w:id="8" w:name="_Toc47592412"/>
      <w:bookmarkStart w:id="9" w:name="_Toc51834493"/>
      <w:bookmarkStart w:id="10" w:name="_Toc83792913"/>
      <w:r>
        <w:rPr>
          <w:lang w:eastAsia="zh-CN"/>
        </w:rPr>
        <w:t>4.2.4.1</w:t>
      </w:r>
      <w:r>
        <w:tab/>
        <w:t>General</w:t>
      </w:r>
      <w:bookmarkEnd w:id="4"/>
      <w:bookmarkEnd w:id="5"/>
      <w:bookmarkEnd w:id="6"/>
      <w:bookmarkEnd w:id="7"/>
      <w:bookmarkEnd w:id="8"/>
      <w:bookmarkEnd w:id="9"/>
      <w:bookmarkEnd w:id="10"/>
    </w:p>
    <w:p w14:paraId="752C4CE8" w14:textId="77777777" w:rsidR="00DF11CC" w:rsidRDefault="00DF11CC" w:rsidP="00DF11CC">
      <w:r>
        <w:t>UE configuration may be updated by the network at any time using UE Configuration Update procedure. UE configuration includes:</w:t>
      </w:r>
    </w:p>
    <w:p w14:paraId="3F8F697A" w14:textId="19968FF5" w:rsidR="00DF11CC" w:rsidRDefault="00DF11CC" w:rsidP="00DF11CC">
      <w:pPr>
        <w:pStyle w:val="B1"/>
      </w:pPr>
      <w:r>
        <w:t>-</w:t>
      </w:r>
      <w:r>
        <w:tab/>
        <w:t>Access and Mobility Management related parameters decided and provided by the AMF. This includes the Configured NSSAI and its mapping to the Subscribed S-NSSAIs, the Allowed NSSAI and its mapping to Subscribed S-NSSAIs, the Service Gap time, the list of Rejected NSSAIs if the UE Configuration Update procedure is triggered by the AMF after Network Slice-Specific Authentication and Authorization of S-NSSAIs, the Truncated 5G-S-TMSI Configuration. If the UE and the AMF support RACS, this may also include a PLMN-assigned UE Radio Capability ID or alternatively a PLMN-assigned UE Radio Capability ID deletion indication.</w:t>
      </w:r>
      <w:ins w:id="11" w:author="Ericsson_CQ" w:date="2021-11-02T10:27:00Z">
        <w:r>
          <w:t xml:space="preserve"> If the UE and AMF supports </w:t>
        </w:r>
      </w:ins>
      <w:ins w:id="12" w:author="Ericsson_CQ" w:date="2021-11-02T10:28:00Z">
        <w:r>
          <w:t>Disaster Roaming service, this may also incl</w:t>
        </w:r>
      </w:ins>
      <w:ins w:id="13" w:author="Ericsson_CQ" w:date="2021-11-02T10:30:00Z">
        <w:r>
          <w:t>ude</w:t>
        </w:r>
        <w:r>
          <w:rPr>
            <w:lang w:eastAsia="zh-CN"/>
          </w:rPr>
          <w:t xml:space="preserve"> the “list of PLMN(s) to be used in Disaster Condition</w:t>
        </w:r>
        <w:del w:id="14" w:author="Ericsson_CQ_148" w:date="2021-11-17T13:08:00Z">
          <w:r w:rsidDel="00785D9E">
            <w:rPr>
              <w:lang w:eastAsia="zh-CN"/>
            </w:rPr>
            <w:delText xml:space="preserve"> in roamed </w:delText>
          </w:r>
        </w:del>
      </w:ins>
      <w:ins w:id="15" w:author="Ericsson_CQ" w:date="2021-11-04T15:04:00Z">
        <w:del w:id="16" w:author="Ericsson_CQ_148" w:date="2021-11-17T13:08:00Z">
          <w:r w:rsidR="008C20E2" w:rsidDel="00785D9E">
            <w:rPr>
              <w:lang w:eastAsia="zh-CN"/>
            </w:rPr>
            <w:delText xml:space="preserve">to </w:delText>
          </w:r>
        </w:del>
      </w:ins>
      <w:ins w:id="17" w:author="Ericsson_CQ" w:date="2021-11-02T10:30:00Z">
        <w:del w:id="18" w:author="Ericsson_CQ_148" w:date="2021-11-17T13:08:00Z">
          <w:r w:rsidDel="00785D9E">
            <w:rPr>
              <w:lang w:eastAsia="zh-CN"/>
            </w:rPr>
            <w:delText>country</w:delText>
          </w:r>
        </w:del>
        <w:r>
          <w:rPr>
            <w:lang w:eastAsia="zh-CN"/>
          </w:rPr>
          <w:t>”, Disaster Roaming wait range information and Disaster Return wait range information as specified in TS 23.501 [2]</w:t>
        </w:r>
      </w:ins>
      <w:ins w:id="19" w:author="Ericsson_CQ" w:date="2021-11-02T10:31:00Z">
        <w:r>
          <w:rPr>
            <w:lang w:eastAsia="zh-CN"/>
          </w:rPr>
          <w:t>.</w:t>
        </w:r>
      </w:ins>
    </w:p>
    <w:p w14:paraId="7BCE3745" w14:textId="77777777" w:rsidR="00DF11CC" w:rsidRDefault="00DF11CC" w:rsidP="00DF11CC">
      <w:pPr>
        <w:pStyle w:val="B1"/>
      </w:pPr>
      <w:r>
        <w:t>-</w:t>
      </w:r>
      <w:r>
        <w:tab/>
        <w:t>UE Policy provided by the PCF.</w:t>
      </w:r>
    </w:p>
    <w:p w14:paraId="312B5CFC" w14:textId="77777777" w:rsidR="00DF11CC" w:rsidRDefault="00DF11CC" w:rsidP="00DF11CC">
      <w:r>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679B0064" w14:textId="77777777" w:rsidR="00DF11CC" w:rsidRDefault="00DF11CC" w:rsidP="00DF11CC">
      <w:pPr>
        <w:rPr>
          <w:lang w:eastAsia="zh-CN"/>
        </w:rPr>
      </w:pPr>
      <w:r>
        <w:rPr>
          <w:lang w:eastAsia="zh-CN"/>
        </w:rPr>
        <w:t>If the UE Configuration Update procedure requires the UE to initiate a Registration procedure, the AMF indicates this to the UE explicitly.</w:t>
      </w:r>
    </w:p>
    <w:p w14:paraId="406AFC28" w14:textId="2A659C60" w:rsidR="00DF11CC" w:rsidRDefault="00DF11CC" w:rsidP="00DF11CC">
      <w:pPr>
        <w:rPr>
          <w:lang w:eastAsia="zh-CN"/>
        </w:rPr>
      </w:pPr>
      <w:r>
        <w:rPr>
          <w:lang w:eastAsia="zh-CN"/>
        </w:rPr>
        <w:t>The procedure in clause 4.2.4.2 may be triggered also when the AAA Server that performed Network Slice-Specific Authentication and Authorization for an S-NSSAI revokes the authorization.</w:t>
      </w:r>
    </w:p>
    <w:p w14:paraId="6C7C9AA8" w14:textId="77777777" w:rsidR="00DF11CC" w:rsidRDefault="00DF11CC" w:rsidP="00DF11CC">
      <w:pPr>
        <w:rPr>
          <w:color w:val="FF0000"/>
          <w:sz w:val="28"/>
          <w:szCs w:val="28"/>
        </w:rPr>
      </w:pPr>
    </w:p>
    <w:p w14:paraId="2E0007A6" w14:textId="7306727E" w:rsidR="00DF11CC" w:rsidRDefault="00DF11CC" w:rsidP="00DF11CC">
      <w:pPr>
        <w:rPr>
          <w:color w:val="FF0000"/>
          <w:sz w:val="28"/>
          <w:szCs w:val="28"/>
        </w:rPr>
      </w:pPr>
      <w:r w:rsidRPr="00375C55">
        <w:rPr>
          <w:color w:val="FF0000"/>
          <w:sz w:val="28"/>
          <w:szCs w:val="28"/>
        </w:rPr>
        <w:t xml:space="preserve">****************** </w:t>
      </w:r>
      <w:r>
        <w:rPr>
          <w:color w:val="FF0000"/>
          <w:sz w:val="28"/>
          <w:szCs w:val="28"/>
        </w:rPr>
        <w:t>N</w:t>
      </w:r>
      <w:r w:rsidR="009F653D">
        <w:rPr>
          <w:color w:val="FF0000"/>
          <w:sz w:val="28"/>
          <w:szCs w:val="28"/>
        </w:rPr>
        <w:t>EXT</w:t>
      </w:r>
      <w:r w:rsidRPr="00375C55">
        <w:rPr>
          <w:color w:val="FF0000"/>
          <w:sz w:val="28"/>
          <w:szCs w:val="28"/>
        </w:rPr>
        <w:t xml:space="preserve"> CHANGE ***************</w:t>
      </w:r>
    </w:p>
    <w:p w14:paraId="63585FB9" w14:textId="77777777" w:rsidR="00DF11CC" w:rsidRDefault="00DF11CC" w:rsidP="00DF11CC">
      <w:pPr>
        <w:pStyle w:val="Heading4"/>
      </w:pPr>
      <w:bookmarkStart w:id="20" w:name="_Toc20203943"/>
      <w:bookmarkStart w:id="21" w:name="_Toc27894628"/>
      <w:bookmarkStart w:id="22" w:name="_Toc36191695"/>
      <w:bookmarkStart w:id="23" w:name="_Toc45192781"/>
      <w:bookmarkStart w:id="24" w:name="_Toc47592413"/>
      <w:bookmarkStart w:id="25" w:name="_Toc51834494"/>
      <w:bookmarkStart w:id="26" w:name="_Toc83792914"/>
      <w:r>
        <w:rPr>
          <w:lang w:eastAsia="zh-CN"/>
        </w:rPr>
        <w:t>4.2.4.2</w:t>
      </w:r>
      <w:r>
        <w:tab/>
        <w:t>UE Configuration Update procedure for access and mobility management related parameters</w:t>
      </w:r>
      <w:bookmarkEnd w:id="20"/>
      <w:bookmarkEnd w:id="21"/>
      <w:bookmarkEnd w:id="22"/>
      <w:bookmarkEnd w:id="23"/>
      <w:bookmarkEnd w:id="24"/>
      <w:bookmarkEnd w:id="25"/>
      <w:bookmarkEnd w:id="26"/>
    </w:p>
    <w:p w14:paraId="505D2A33" w14:textId="77777777" w:rsidR="00DF11CC" w:rsidRDefault="00DF11CC" w:rsidP="00DF11CC">
      <w:r>
        <w:t>This procedure is initiated by the AMF when the AMF wants to update access and mobility management related parameters in the UE configuration.</w:t>
      </w:r>
    </w:p>
    <w:p w14:paraId="2128D93F" w14:textId="77777777" w:rsidR="00DF11CC" w:rsidRDefault="00DF11CC" w:rsidP="00DF11CC">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3722FCE3" w14:textId="77777777" w:rsidR="00DF11CC" w:rsidRDefault="00DF11CC" w:rsidP="00DF11CC">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544C5061" w14:textId="77777777" w:rsidR="00DF11CC" w:rsidRDefault="00DF11CC" w:rsidP="00DF11CC">
      <w:pPr>
        <w:pStyle w:val="TH"/>
      </w:pPr>
      <w:r>
        <w:rPr>
          <w:rFonts w:eastAsia="Times New Roman"/>
          <w:b w:val="0"/>
        </w:rPr>
        <w:object w:dxaOrig="9432" w:dyaOrig="7152" w14:anchorId="685D0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5pt;height:357.5pt" o:ole="">
            <v:imagedata r:id="rId13" o:title=""/>
          </v:shape>
          <o:OLEObject Type="Embed" ProgID="Word.Picture.8" ShapeID="_x0000_i1025" DrawAspect="Content" ObjectID="_1698670650" r:id="rId14"/>
        </w:object>
      </w:r>
    </w:p>
    <w:p w14:paraId="0EB470C2" w14:textId="77777777" w:rsidR="00DF11CC" w:rsidRDefault="00DF11CC" w:rsidP="00DF11CC">
      <w:pPr>
        <w:pStyle w:val="TF"/>
      </w:pPr>
      <w:r>
        <w:t>Figure 4.2.4.2-1: UE Configuration Update procedure for access and mobility management related parameters</w:t>
      </w:r>
    </w:p>
    <w:p w14:paraId="3B567BF2" w14:textId="77777777" w:rsidR="00DF11CC" w:rsidRDefault="00DF11CC" w:rsidP="00DF11CC">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7FDDD8F6" w14:textId="77777777" w:rsidR="00DF11CC" w:rsidRDefault="00DF11CC" w:rsidP="00DF11CC">
      <w:pPr>
        <w:pStyle w:val="NO"/>
      </w:pPr>
      <w:r>
        <w:t>NOTE 1:</w:t>
      </w:r>
      <w:r>
        <w:tab/>
        <w:t>It is up to the network implementation whether the AMF can wait until the UE is in CM-CONNECTED state or trigger the Network Triggered Service Request.</w:t>
      </w:r>
    </w:p>
    <w:p w14:paraId="7CD964B4" w14:textId="77777777" w:rsidR="00DF11CC" w:rsidRDefault="00DF11CC" w:rsidP="00DF11CC">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3AF939AA" w14:textId="77777777" w:rsidR="00DF11CC" w:rsidRDefault="00DF11CC" w:rsidP="00DF11CC">
      <w:pPr>
        <w:pStyle w:val="B1"/>
      </w:pPr>
      <w:r>
        <w:tab/>
        <w:t>The AMF may include Mobility Restriction List in N2 message that delivers UE Configuration Update Command to the UE if the service area restriction for the UE is updated.</w:t>
      </w:r>
    </w:p>
    <w:p w14:paraId="0625F45F" w14:textId="4D088BDD" w:rsidR="00DF11CC" w:rsidRDefault="00DF11CC" w:rsidP="00DF11CC">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ins w:id="27" w:author="Ericsson_CQ" w:date="2021-11-02T10:33:00Z">
        <w:r w:rsidRPr="00DF11CC">
          <w:t xml:space="preserve"> </w:t>
        </w:r>
        <w:r>
          <w:t>, [</w:t>
        </w:r>
      </w:ins>
      <w:ins w:id="28" w:author="Ericsson_CQ" w:date="2021-11-04T15:04:00Z">
        <w:r w:rsidR="008C20E2">
          <w:t>“</w:t>
        </w:r>
      </w:ins>
      <w:ins w:id="29" w:author="Ericsson_CQ" w:date="2021-11-02T10:33:00Z">
        <w:r>
          <w:t>List of PLMN(s) to be used in Disaster Condition</w:t>
        </w:r>
        <w:del w:id="30" w:author="Ericsson_CQ_148" w:date="2021-11-17T13:08:00Z">
          <w:r w:rsidDel="00785D9E">
            <w:delText xml:space="preserve"> in the roamed </w:delText>
          </w:r>
        </w:del>
      </w:ins>
      <w:ins w:id="31" w:author="Ericsson_CQ" w:date="2021-11-04T15:04:00Z">
        <w:del w:id="32" w:author="Ericsson_CQ_148" w:date="2021-11-17T13:08:00Z">
          <w:r w:rsidR="008C20E2" w:rsidDel="00785D9E">
            <w:delText xml:space="preserve">to </w:delText>
          </w:r>
        </w:del>
      </w:ins>
      <w:ins w:id="33" w:author="Ericsson_CQ" w:date="2021-11-02T10:33:00Z">
        <w:del w:id="34" w:author="Ericsson_CQ_148" w:date="2021-11-17T13:08:00Z">
          <w:r w:rsidDel="00785D9E">
            <w:delText>country</w:delText>
          </w:r>
        </w:del>
      </w:ins>
      <w:ins w:id="35" w:author="Ericsson_CQ" w:date="2021-11-04T15:05:00Z">
        <w:r w:rsidR="008C20E2">
          <w:t>”</w:t>
        </w:r>
      </w:ins>
      <w:ins w:id="36" w:author="Ericsson_CQ" w:date="2021-11-02T10:33:00Z">
        <w:r>
          <w:t>], [Disaster Roaming wait range information], [Disaster Return wait range information]</w:t>
        </w:r>
      </w:ins>
      <w:r>
        <w:t>) to UE. Optionally, the AMF may update the rejected S-NSSAIs in the UE Configuration Update command.</w:t>
      </w:r>
    </w:p>
    <w:p w14:paraId="791C8A2B" w14:textId="77777777" w:rsidR="00DF11CC" w:rsidRDefault="00DF11CC" w:rsidP="00DF11CC">
      <w:pPr>
        <w:pStyle w:val="B1"/>
      </w:pPr>
      <w:r>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56ED9386" w14:textId="77777777" w:rsidR="00DF11CC" w:rsidRDefault="00DF11CC" w:rsidP="00DF11CC">
      <w:pPr>
        <w:pStyle w:val="B1"/>
        <w:rPr>
          <w:lang w:eastAsia="zh-CN"/>
        </w:rPr>
      </w:pPr>
      <w:r>
        <w:tab/>
      </w:r>
      <w:r>
        <w:rPr>
          <w:lang w:eastAsia="zh-CN"/>
        </w:rPr>
        <w:t>The AMF may include in the UE Configuration Update Command also Configuration Update Indication parameters indicating whether:</w:t>
      </w:r>
    </w:p>
    <w:p w14:paraId="734157EA" w14:textId="77777777" w:rsidR="00DF11CC" w:rsidRDefault="00DF11CC" w:rsidP="00DF11CC">
      <w:pPr>
        <w:pStyle w:val="B2"/>
      </w:pPr>
      <w:r>
        <w:t>-</w:t>
      </w:r>
      <w:r>
        <w:tab/>
        <w:t>Network Slicing Subscription Change has occurred;</w:t>
      </w:r>
    </w:p>
    <w:p w14:paraId="2CD69CDA" w14:textId="77777777" w:rsidR="00DF11CC" w:rsidRDefault="00DF11CC" w:rsidP="00DF11CC">
      <w:pPr>
        <w:pStyle w:val="B2"/>
      </w:pPr>
      <w:r>
        <w:t>-</w:t>
      </w:r>
      <w:r>
        <w:tab/>
        <w:t>the UE shall acknowledge the command; and</w:t>
      </w:r>
    </w:p>
    <w:p w14:paraId="404C1FF3" w14:textId="77777777" w:rsidR="00DF11CC" w:rsidRDefault="00DF11CC" w:rsidP="00DF11CC">
      <w:pPr>
        <w:pStyle w:val="B2"/>
      </w:pPr>
      <w:r>
        <w:t>-</w:t>
      </w:r>
      <w:r>
        <w:tab/>
        <w:t xml:space="preserve">whether a </w:t>
      </w:r>
      <w:proofErr w:type="gramStart"/>
      <w:r>
        <w:t>Registration</w:t>
      </w:r>
      <w:proofErr w:type="gramEnd"/>
      <w:r>
        <w:t xml:space="preserve"> procedure is requested.</w:t>
      </w:r>
    </w:p>
    <w:p w14:paraId="4372956E" w14:textId="77777777" w:rsidR="00DF11CC" w:rsidRDefault="00DF11CC" w:rsidP="00DF11CC">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DDB62DF" w14:textId="77777777" w:rsidR="00DF11CC" w:rsidRDefault="00DF11CC" w:rsidP="00DF11CC">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46CCA8D" w14:textId="77777777" w:rsidR="00DF11CC" w:rsidRDefault="00DF11CC" w:rsidP="00DF11CC">
      <w:pPr>
        <w:pStyle w:val="B1"/>
      </w:pPr>
      <w:r>
        <w:tab/>
        <w:t xml:space="preserve">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5CA325EA" w14:textId="7B5BCD33" w:rsidR="00DF11CC" w:rsidRDefault="00DF11CC" w:rsidP="00DF11CC">
      <w:pPr>
        <w:pStyle w:val="B1"/>
        <w:rPr>
          <w:ins w:id="37" w:author="Ericsson_CQ" w:date="2021-11-02T10:32:00Z"/>
        </w:rPr>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BDC285F" w14:textId="3B44FBFC" w:rsidR="00DF11CC" w:rsidRDefault="00DF11CC" w:rsidP="00DF11CC">
      <w:pPr>
        <w:pStyle w:val="B1"/>
        <w:ind w:firstLine="0"/>
      </w:pPr>
      <w:ins w:id="38" w:author="Ericsson_CQ" w:date="2021-11-02T10:32:00Z">
        <w:r>
          <w:rPr>
            <w:lang w:eastAsia="zh-CN"/>
          </w:rPr>
          <w:t>For a network that supports Disaster Roaming service, the AMF may include the “list of PLMN(s) to be used in Disaster Condition</w:t>
        </w:r>
        <w:del w:id="39" w:author="Ericsson_CQ_148" w:date="2021-11-17T13:09:00Z">
          <w:r w:rsidDel="00785D9E">
            <w:rPr>
              <w:lang w:eastAsia="zh-CN"/>
            </w:rPr>
            <w:delText xml:space="preserve"> in roamed </w:delText>
          </w:r>
        </w:del>
      </w:ins>
      <w:ins w:id="40" w:author="Ericsson_CQ" w:date="2021-11-04T15:05:00Z">
        <w:del w:id="41" w:author="Ericsson_CQ_148" w:date="2021-11-17T13:09:00Z">
          <w:r w:rsidR="008C20E2" w:rsidDel="00785D9E">
            <w:rPr>
              <w:lang w:eastAsia="zh-CN"/>
            </w:rPr>
            <w:delText xml:space="preserve">to </w:delText>
          </w:r>
        </w:del>
      </w:ins>
      <w:ins w:id="42" w:author="Ericsson_CQ" w:date="2021-11-02T10:32:00Z">
        <w:del w:id="43" w:author="Ericsson_CQ_148" w:date="2021-11-17T13:09:00Z">
          <w:r w:rsidDel="00785D9E">
            <w:rPr>
              <w:lang w:eastAsia="zh-CN"/>
            </w:rPr>
            <w:delText>country</w:delText>
          </w:r>
        </w:del>
        <w:r>
          <w:rPr>
            <w:lang w:eastAsia="zh-CN"/>
          </w:rPr>
          <w:t>”, Disaster Roaming wait range information and Disaster Return wait range information as specified in TS 23.501 [2].</w:t>
        </w:r>
      </w:ins>
    </w:p>
    <w:p w14:paraId="79F25FAA" w14:textId="77777777" w:rsidR="00DF11CC" w:rsidRDefault="00DF11CC" w:rsidP="00DF11CC">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624CFEE8" w14:textId="77777777" w:rsidR="00DF11CC" w:rsidRDefault="00DF11CC" w:rsidP="00DF11CC">
      <w:pPr>
        <w:pStyle w:val="B1"/>
      </w:pPr>
      <w:r>
        <w:tab/>
        <w:t>If the PLMN-assigned UE Radio Capability ID is included in step1, the AMF stores the UE Radio Capability ID in UE context if receiving UE Configuration Update complete message.</w:t>
      </w:r>
    </w:p>
    <w:p w14:paraId="3EDBF7C0" w14:textId="77777777" w:rsidR="00DF11CC" w:rsidRDefault="00DF11CC" w:rsidP="00DF11CC">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17BC690E" w14:textId="77777777" w:rsidR="00DF11CC" w:rsidRDefault="00DF11CC" w:rsidP="00DF11CC">
      <w:pPr>
        <w:pStyle w:val="B1"/>
      </w:pPr>
      <w:r>
        <w:lastRenderedPageBreak/>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216EB92" w14:textId="77777777" w:rsidR="00DF11CC" w:rsidRDefault="00DF11CC" w:rsidP="00DF11CC">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3457FD55" w14:textId="77777777" w:rsidR="00DF11CC" w:rsidRDefault="00DF11CC" w:rsidP="00DF11CC">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2E9E6FAF" w14:textId="77777777" w:rsidR="00DF11CC" w:rsidRDefault="00DF11CC" w:rsidP="00DF11CC">
      <w:pPr>
        <w:pStyle w:val="B1"/>
      </w:pPr>
      <w:r>
        <w:tab/>
        <w:t>[Conditional] If the AMF has configured the UE with a PLMN-assigned UE Radio Capability ID, the AMF informs NG-RAN of the UE Radio Capability ID, when it receives the acknowledgement from the UE in step 2a.</w:t>
      </w:r>
    </w:p>
    <w:p w14:paraId="0F2F6332" w14:textId="77777777" w:rsidR="00DF11CC" w:rsidRDefault="00DF11CC" w:rsidP="00DF11CC">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7FD27BE" w14:textId="77777777" w:rsidR="00DF11CC" w:rsidRDefault="00DF11CC" w:rsidP="00DF11CC">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p>
    <w:p w14:paraId="35EA6ECE" w14:textId="77777777" w:rsidR="00DF11CC" w:rsidRDefault="00DF11CC" w:rsidP="00DF11CC">
      <w:pPr>
        <w:pStyle w:val="NO"/>
      </w:pPr>
      <w:r>
        <w:t>NOTE 3:</w:t>
      </w:r>
      <w:r>
        <w:tab/>
        <w:t>When the UE is accessing the network for emergency service the conditions in clause 5.16.4.3, TS 23.501 [2] apply.</w:t>
      </w:r>
    </w:p>
    <w:p w14:paraId="7DA992F3" w14:textId="77777777" w:rsidR="00DF11CC" w:rsidRDefault="00DF11CC" w:rsidP="00DF11CC">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6D77645E" w14:textId="77777777" w:rsidR="00DF11CC" w:rsidRDefault="00DF11CC" w:rsidP="00DF11CC">
      <w:pPr>
        <w:pStyle w:val="B1"/>
      </w:pPr>
      <w:r>
        <w:tab/>
        <w:t>If the UE is configured with a new 5G-GUTI in step 2a over the 3GPP access, the UE passes the new 5G-GUTI to its 3GPP access' lower layers.</w:t>
      </w:r>
    </w:p>
    <w:p w14:paraId="1852602A" w14:textId="77777777" w:rsidR="00DF11CC" w:rsidRDefault="00DF11CC" w:rsidP="00DF11CC">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2B3FE208" w14:textId="77777777" w:rsidR="00DF11CC" w:rsidRDefault="00DF11CC" w:rsidP="00DF11CC">
      <w:pPr>
        <w:pStyle w:val="B1"/>
      </w:pPr>
      <w:r>
        <w:t>3a.</w:t>
      </w:r>
      <w:r>
        <w:tab/>
        <w:t>[Conditional] If only NAS parameters that can be updated without transition from CM-IDLE are included (</w:t>
      </w:r>
      <w:proofErr w:type="gramStart"/>
      <w:r>
        <w:t>e.g.</w:t>
      </w:r>
      <w:proofErr w:type="gramEnd"/>
      <w:r>
        <w:t xml:space="preserve"> MICO mode, Enhanced Coverage Restricted information) the UE shall initiate a Registration procedure immediately after the acknowledgement to re-negotiate the updated NAS parameter(s) with the network. Steps 3b, 3c and step 4 are skipped.</w:t>
      </w:r>
    </w:p>
    <w:p w14:paraId="4CCF1E47" w14:textId="77777777" w:rsidR="00DF11CC" w:rsidRDefault="00DF11CC" w:rsidP="00DF11CC">
      <w:pPr>
        <w:pStyle w:val="B1"/>
      </w:pPr>
      <w:r>
        <w:t>3b.</w:t>
      </w:r>
      <w:r>
        <w:tab/>
        <w:t xml:space="preserve">[Conditional]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40C96DAC" w14:textId="77777777" w:rsidR="00DF11CC" w:rsidRDefault="00DF11CC" w:rsidP="00DF11CC">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A813E33" w14:textId="77777777" w:rsidR="00DF11CC" w:rsidRDefault="00DF11CC" w:rsidP="00DF11CC">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1B3BCE6C" w14:textId="77777777" w:rsidR="00DF11CC" w:rsidRDefault="00DF11CC" w:rsidP="00DF11CC">
      <w:pPr>
        <w:pStyle w:val="B1"/>
      </w:pPr>
      <w:r>
        <w:lastRenderedPageBreak/>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606AB8EF" w14:textId="77777777" w:rsidR="00DF11CC" w:rsidRDefault="00DF11CC" w:rsidP="00DF11CC">
      <w:pPr>
        <w:pStyle w:val="B1"/>
      </w:pPr>
      <w:r>
        <w:tab/>
        <w:t>The AMF shall reject any NAS Message from the UE carrying PDU Session Establishment Request for a non-emergency PDU Session before the required Registration procedure has been successfully completed by the UE.</w:t>
      </w:r>
    </w:p>
    <w:p w14:paraId="79458F66" w14:textId="77777777" w:rsidR="00DF11CC" w:rsidRDefault="00DF11CC" w:rsidP="00DF11CC">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C9B2F71" w14:textId="77777777" w:rsidR="00DF11CC" w:rsidRDefault="00DF11CC" w:rsidP="00DF11CC">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516403D1" w14:textId="77777777" w:rsidR="00B0525B" w:rsidRDefault="00B0525B" w:rsidP="00B0525B">
      <w:pPr>
        <w:rPr>
          <w:color w:val="FF0000"/>
          <w:sz w:val="28"/>
          <w:szCs w:val="28"/>
        </w:rPr>
      </w:pPr>
    </w:p>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17F7442" w14:textId="77777777" w:rsidR="00CC5042" w:rsidRPr="00140E21" w:rsidRDefault="00CC5042" w:rsidP="00CC5042">
      <w:pPr>
        <w:pStyle w:val="Heading3"/>
      </w:pPr>
      <w:bookmarkStart w:id="44" w:name="_Toc20204441"/>
      <w:bookmarkStart w:id="45" w:name="_Toc27895140"/>
      <w:bookmarkStart w:id="46" w:name="_Toc36192237"/>
      <w:bookmarkStart w:id="47" w:name="_Toc45193350"/>
      <w:bookmarkStart w:id="48" w:name="_Toc47592982"/>
      <w:bookmarkStart w:id="49" w:name="_Toc51835069"/>
      <w:bookmarkStart w:id="50" w:name="_Toc83793541"/>
      <w:bookmarkStart w:id="51" w:name="_Toc20204292"/>
      <w:bookmarkStart w:id="52" w:name="_Toc27894984"/>
      <w:bookmarkStart w:id="53" w:name="_Toc36192065"/>
      <w:bookmarkStart w:id="54" w:name="_Toc45193155"/>
      <w:bookmarkStart w:id="55" w:name="_Toc47592787"/>
      <w:bookmarkStart w:id="56" w:name="_Toc51834874"/>
      <w:bookmarkStart w:id="57" w:name="_Toc83793334"/>
      <w:r w:rsidRPr="00140E21">
        <w:t>4.20.1</w:t>
      </w:r>
      <w:r w:rsidRPr="00140E21">
        <w:tab/>
        <w:t>General</w:t>
      </w:r>
      <w:bookmarkEnd w:id="51"/>
      <w:bookmarkEnd w:id="52"/>
      <w:bookmarkEnd w:id="53"/>
      <w:bookmarkEnd w:id="54"/>
      <w:bookmarkEnd w:id="55"/>
      <w:bookmarkEnd w:id="56"/>
      <w:bookmarkEnd w:id="57"/>
    </w:p>
    <w:p w14:paraId="119BC80B" w14:textId="77777777" w:rsidR="00CC5042" w:rsidRPr="00140E21" w:rsidRDefault="00CC5042" w:rsidP="00CC5042">
      <w:r w:rsidRPr="00140E21">
        <w:t>The purpose of the control plane solution for update of UE parameters is to allow the HPLMN</w:t>
      </w:r>
      <w:r>
        <w:t>, SNPN, or CH</w:t>
      </w:r>
      <w:r w:rsidRPr="00140E21">
        <w:t xml:space="preserve"> to update the UE with a specific set of parameters, generated and stored in the UDM, by delivering protected UDM Update Data via NAS signalling. The HPLMN</w:t>
      </w:r>
      <w:r>
        <w:t>, SNPN, or CH</w:t>
      </w:r>
      <w:r w:rsidRPr="00140E21">
        <w:t xml:space="preserve"> updates such parameters based on the operator policies.</w:t>
      </w:r>
    </w:p>
    <w:p w14:paraId="20560D17" w14:textId="77777777" w:rsidR="00CC5042" w:rsidRPr="00140E21" w:rsidRDefault="00CC5042" w:rsidP="00CC5042">
      <w:r w:rsidRPr="00140E21">
        <w:t>The UDM Update Data that the UDM delivers to the UE may contain:</w:t>
      </w:r>
    </w:p>
    <w:p w14:paraId="2040E816" w14:textId="77777777" w:rsidR="00CC5042" w:rsidRPr="00140E21" w:rsidRDefault="00CC5042" w:rsidP="00CC5042">
      <w:pPr>
        <w:pStyle w:val="B1"/>
      </w:pPr>
      <w:r w:rsidRPr="00140E21">
        <w:t>-</w:t>
      </w:r>
      <w:r w:rsidRPr="00140E21">
        <w:tab/>
        <w:t>one or more UE parameters including:</w:t>
      </w:r>
    </w:p>
    <w:p w14:paraId="75146313" w14:textId="77777777" w:rsidR="00CC5042" w:rsidRPr="00140E21" w:rsidRDefault="00CC5042" w:rsidP="00CC5042">
      <w:pPr>
        <w:pStyle w:val="B2"/>
      </w:pPr>
      <w:r w:rsidRPr="00140E21">
        <w:t>-</w:t>
      </w:r>
      <w:r w:rsidRPr="00140E21">
        <w:tab/>
        <w:t>the updated Default Configured NSSAI (final consumer of the parameter is the ME</w:t>
      </w:r>
      <w:proofErr w:type="gramStart"/>
      <w:r w:rsidRPr="00140E21">
        <w:t>)</w:t>
      </w:r>
      <w:r>
        <w:t>;</w:t>
      </w:r>
      <w:proofErr w:type="gramEnd"/>
    </w:p>
    <w:p w14:paraId="2A29D89C" w14:textId="77777777" w:rsidR="00CC5042" w:rsidRDefault="00CC5042" w:rsidP="00CC5042">
      <w:pPr>
        <w:pStyle w:val="B2"/>
        <w:rPr>
          <w:noProof/>
        </w:rPr>
      </w:pPr>
      <w:r>
        <w:rPr>
          <w:noProof/>
        </w:rPr>
        <w:t>-</w:t>
      </w:r>
      <w:r>
        <w:rPr>
          <w:noProof/>
        </w:rPr>
        <w:tab/>
        <w:t>NSSAA credentials per S-NSSAI as defined in TS 33.501 [15] (final consumer of the parameter is the ME or USIM); and</w:t>
      </w:r>
    </w:p>
    <w:p w14:paraId="2267AEEB" w14:textId="77777777" w:rsidR="00CC5042" w:rsidRDefault="00CC5042" w:rsidP="00CC5042">
      <w:pPr>
        <w:pStyle w:val="B2"/>
        <w:rPr>
          <w:noProof/>
        </w:rPr>
      </w:pPr>
      <w:r>
        <w:rPr>
          <w:noProof/>
        </w:rPr>
        <w:t>-</w:t>
      </w:r>
      <w:r>
        <w:rPr>
          <w:noProof/>
        </w:rPr>
        <w:tab/>
        <w:t>DN-specific credentials for authentication/authorization of the PDU Session establishment as defined in TS 33.501 [15] (final consumer of the parameter is the ME or USIM);</w:t>
      </w:r>
    </w:p>
    <w:p w14:paraId="7EAE2377" w14:textId="77777777" w:rsidR="00CC5042" w:rsidRPr="00140E21" w:rsidRDefault="00CC5042" w:rsidP="00CC5042">
      <w:pPr>
        <w:pStyle w:val="B2"/>
        <w:rPr>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799391F9" w14:textId="77777777" w:rsidR="00CC5042" w:rsidRPr="00140E21" w:rsidRDefault="00CC5042" w:rsidP="00CC5042">
      <w:pPr>
        <w:pStyle w:val="B1"/>
      </w:pPr>
      <w:r w:rsidRPr="00140E21">
        <w:t>-</w:t>
      </w:r>
      <w:r w:rsidRPr="00140E21">
        <w:tab/>
        <w:t>a "UE acknowledgement requested" indication.</w:t>
      </w:r>
    </w:p>
    <w:p w14:paraId="2D540681" w14:textId="48BB99B8" w:rsidR="00CC5042" w:rsidRDefault="00CC5042" w:rsidP="00CC5042">
      <w:pPr>
        <w:pStyle w:val="B1"/>
      </w:pPr>
      <w:r w:rsidRPr="00140E21">
        <w:t>-</w:t>
      </w:r>
      <w:r w:rsidRPr="00140E21">
        <w:tab/>
        <w:t>a "re-registration requested" indication.</w:t>
      </w:r>
    </w:p>
    <w:p w14:paraId="6004FA6A" w14:textId="3A1C3550" w:rsidR="00CC5042" w:rsidRPr="00140E21" w:rsidRDefault="00CC5042" w:rsidP="00CC5042">
      <w:pPr>
        <w:pStyle w:val="B1"/>
      </w:pPr>
      <w:ins w:id="58" w:author="Qualcomm-148E" w:date="2021-11-17T15:49:00Z">
        <w:r>
          <w:t xml:space="preserve">- </w:t>
        </w:r>
      </w:ins>
      <w:ins w:id="59" w:author="Qualcomm-148E" w:date="2021-11-17T15:50:00Z">
        <w:r>
          <w:t xml:space="preserve"> </w:t>
        </w:r>
        <w:r>
          <w:tab/>
          <w:t>a “</w:t>
        </w:r>
        <w:r w:rsidRPr="00CC5042">
          <w:t>Activation of Disaster Roaming</w:t>
        </w:r>
        <w:r>
          <w:t>” indication.</w:t>
        </w:r>
      </w:ins>
    </w:p>
    <w:p w14:paraId="3BF00E98" w14:textId="77777777" w:rsidR="00CC5042" w:rsidRDefault="00CC5042" w:rsidP="00CC504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0BDDC03" w14:textId="77777777" w:rsidR="00B0525B" w:rsidRDefault="00B0525B" w:rsidP="00B0525B">
      <w:pPr>
        <w:pStyle w:val="Heading5"/>
        <w:rPr>
          <w:rFonts w:eastAsia="Malgun Gothic"/>
        </w:rPr>
      </w:pPr>
      <w:r>
        <w:rPr>
          <w:rFonts w:eastAsia="Malgun Gothic"/>
        </w:rPr>
        <w:t>5.2.3.3.1</w:t>
      </w:r>
      <w:r>
        <w:rPr>
          <w:rFonts w:eastAsia="Malgun Gothic"/>
        </w:rPr>
        <w:tab/>
        <w:t>General</w:t>
      </w:r>
      <w:bookmarkEnd w:id="44"/>
      <w:bookmarkEnd w:id="45"/>
      <w:bookmarkEnd w:id="46"/>
      <w:bookmarkEnd w:id="47"/>
      <w:bookmarkEnd w:id="48"/>
      <w:bookmarkEnd w:id="49"/>
      <w:bookmarkEnd w:id="50"/>
    </w:p>
    <w:p w14:paraId="7EAE2A04" w14:textId="77777777" w:rsidR="00B0525B" w:rsidRDefault="00B0525B" w:rsidP="00B0525B">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7A8ECDDE" w14:textId="77777777" w:rsidR="00B0525B" w:rsidRDefault="00B0525B" w:rsidP="00B0525B">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0525B" w14:paraId="604E2933"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37CA593" w14:textId="77777777" w:rsidR="00B0525B" w:rsidRDefault="00B0525B">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E8CFD7" w14:textId="77777777" w:rsidR="00B0525B" w:rsidRDefault="00B0525B">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17A6A55" w14:textId="77777777" w:rsidR="00B0525B" w:rsidRDefault="00B0525B">
            <w:pPr>
              <w:pStyle w:val="TAH"/>
              <w:rPr>
                <w:rFonts w:eastAsia="Malgun Gothic"/>
              </w:rPr>
            </w:pPr>
            <w:r>
              <w:rPr>
                <w:rFonts w:eastAsia="Malgun Gothic"/>
              </w:rPr>
              <w:t>Description</w:t>
            </w:r>
          </w:p>
        </w:tc>
      </w:tr>
      <w:tr w:rsidR="00B0525B" w14:paraId="11419A19"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318F8011" w14:textId="77777777" w:rsidR="00B0525B" w:rsidRDefault="00B0525B">
            <w:pPr>
              <w:pStyle w:val="TAL"/>
              <w:rPr>
                <w:lang w:eastAsia="zh-CN"/>
              </w:rPr>
            </w:pPr>
            <w:r>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930CD49" w14:textId="77777777" w:rsidR="00B0525B" w:rsidRDefault="00B0525B">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04063CE" w14:textId="77777777" w:rsidR="00B0525B" w:rsidRDefault="00B0525B">
            <w:pPr>
              <w:pStyle w:val="TAL"/>
              <w:rPr>
                <w:rFonts w:eastAsia="Malgun Gothic"/>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B0525B" w14:paraId="33D10BAB" w14:textId="77777777" w:rsidTr="00B0525B">
        <w:trPr>
          <w:cantSplit/>
          <w:tblHeader/>
          <w:jc w:val="center"/>
        </w:trPr>
        <w:tc>
          <w:tcPr>
            <w:tcW w:w="1980" w:type="dxa"/>
            <w:tcBorders>
              <w:top w:val="nil"/>
              <w:left w:val="single" w:sz="4" w:space="0" w:color="auto"/>
              <w:bottom w:val="nil"/>
              <w:right w:val="single" w:sz="4" w:space="0" w:color="auto"/>
            </w:tcBorders>
            <w:hideMark/>
          </w:tcPr>
          <w:p w14:paraId="1CC176C5" w14:textId="77777777" w:rsidR="00B0525B" w:rsidRDefault="00B0525B">
            <w:pPr>
              <w:pStyle w:val="TAL"/>
              <w:rPr>
                <w:rFonts w:eastAsia="Malgun Gothic"/>
              </w:rPr>
            </w:pPr>
            <w:r>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44F61432" w14:textId="77777777" w:rsidR="00B0525B" w:rsidRDefault="00B0525B">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F719795" w14:textId="77777777" w:rsidR="00B0525B" w:rsidRDefault="00B0525B">
            <w:pPr>
              <w:pStyle w:val="TAL"/>
              <w:rPr>
                <w:rFonts w:eastAsia="Malgun Gothic"/>
              </w:rPr>
            </w:pPr>
            <w:r>
              <w:rPr>
                <w:rFonts w:eastAsia="Malgun Gothic"/>
              </w:rPr>
              <w:t>List of the subscribed internal group(s) that the UE belongs to.</w:t>
            </w:r>
          </w:p>
        </w:tc>
      </w:tr>
      <w:tr w:rsidR="00B0525B" w14:paraId="52399252" w14:textId="77777777" w:rsidTr="00B0525B">
        <w:trPr>
          <w:cantSplit/>
          <w:tblHeader/>
          <w:jc w:val="center"/>
        </w:trPr>
        <w:tc>
          <w:tcPr>
            <w:tcW w:w="1980" w:type="dxa"/>
            <w:tcBorders>
              <w:top w:val="nil"/>
              <w:left w:val="single" w:sz="4" w:space="0" w:color="auto"/>
              <w:bottom w:val="nil"/>
              <w:right w:val="single" w:sz="4" w:space="0" w:color="auto"/>
            </w:tcBorders>
          </w:tcPr>
          <w:p w14:paraId="75B95F1B"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8293A8" w14:textId="77777777" w:rsidR="00B0525B" w:rsidRDefault="00B0525B">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23676FD2" w14:textId="77777777" w:rsidR="00B0525B" w:rsidRDefault="00B0525B">
            <w:pPr>
              <w:pStyle w:val="TAL"/>
              <w:rPr>
                <w:rFonts w:eastAsia="Malgun Gothic"/>
              </w:rPr>
            </w:pPr>
            <w:r>
              <w:rPr>
                <w:rFonts w:eastAsia="Malgun Gothic"/>
              </w:rPr>
              <w:t>The maximum aggregated uplink and downlink MBRs to be shared across all Non-GBR QoS Flows according to the subscription of the user.</w:t>
            </w:r>
          </w:p>
        </w:tc>
      </w:tr>
      <w:tr w:rsidR="00B0525B" w14:paraId="3FC13C06" w14:textId="77777777" w:rsidTr="00B0525B">
        <w:trPr>
          <w:cantSplit/>
          <w:tblHeader/>
          <w:jc w:val="center"/>
        </w:trPr>
        <w:tc>
          <w:tcPr>
            <w:tcW w:w="1980" w:type="dxa"/>
            <w:tcBorders>
              <w:top w:val="nil"/>
              <w:left w:val="single" w:sz="4" w:space="0" w:color="auto"/>
              <w:bottom w:val="nil"/>
              <w:right w:val="single" w:sz="4" w:space="0" w:color="auto"/>
            </w:tcBorders>
          </w:tcPr>
          <w:p w14:paraId="05AF3520"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95BE3B" w14:textId="77777777" w:rsidR="00B0525B" w:rsidRDefault="00B0525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64AF9A59" w14:textId="77777777" w:rsidR="00B0525B" w:rsidRDefault="00B0525B">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B0525B" w14:paraId="4C08E6BD" w14:textId="77777777" w:rsidTr="00B0525B">
        <w:trPr>
          <w:cantSplit/>
          <w:tblHeader/>
          <w:jc w:val="center"/>
        </w:trPr>
        <w:tc>
          <w:tcPr>
            <w:tcW w:w="1980" w:type="dxa"/>
            <w:tcBorders>
              <w:top w:val="nil"/>
              <w:left w:val="single" w:sz="4" w:space="0" w:color="auto"/>
              <w:bottom w:val="nil"/>
              <w:right w:val="single" w:sz="4" w:space="0" w:color="auto"/>
            </w:tcBorders>
          </w:tcPr>
          <w:p w14:paraId="73287709"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6B91B2" w14:textId="77777777" w:rsidR="00B0525B" w:rsidRDefault="00B0525B">
            <w:pPr>
              <w:pStyle w:val="TAL"/>
              <w:rPr>
                <w:lang w:eastAsia="zh-CN"/>
              </w:rPr>
            </w:pPr>
            <w:r>
              <w:rPr>
                <w:rFonts w:eastAsia="Malgun Gothic"/>
              </w:rPr>
              <w:t xml:space="preserve">Subscribed </w:t>
            </w:r>
            <w:r>
              <w:rPr>
                <w:lang w:eastAsia="zh-CN"/>
              </w:rPr>
              <w:t>S-</w:t>
            </w:r>
            <w:r>
              <w:rPr>
                <w:rFonts w:eastAsia="Malgun Gothic"/>
              </w:rPr>
              <w:t>NSSAI</w:t>
            </w:r>
            <w:r>
              <w:rPr>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3C15C91" w14:textId="77777777" w:rsidR="00B0525B" w:rsidRDefault="00B0525B">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B0525B" w14:paraId="1D416F88" w14:textId="77777777" w:rsidTr="00B0525B">
        <w:trPr>
          <w:cantSplit/>
          <w:tblHeader/>
          <w:jc w:val="center"/>
        </w:trPr>
        <w:tc>
          <w:tcPr>
            <w:tcW w:w="1980" w:type="dxa"/>
            <w:tcBorders>
              <w:top w:val="nil"/>
              <w:left w:val="single" w:sz="4" w:space="0" w:color="auto"/>
              <w:bottom w:val="nil"/>
              <w:right w:val="single" w:sz="4" w:space="0" w:color="auto"/>
            </w:tcBorders>
          </w:tcPr>
          <w:p w14:paraId="0C88C61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251E20" w14:textId="77777777" w:rsidR="00B0525B" w:rsidRDefault="00B0525B">
            <w:pPr>
              <w:pStyle w:val="TAL"/>
              <w:rPr>
                <w:lang w:eastAsia="zh-CN"/>
              </w:rPr>
            </w:pPr>
            <w:r>
              <w:rPr>
                <w:rFonts w:eastAsia="Malgun Gothic"/>
              </w:rPr>
              <w:t xml:space="preserve">Default </w:t>
            </w:r>
            <w:r>
              <w:rPr>
                <w:lang w:eastAsia="zh-CN"/>
              </w:rPr>
              <w:t>S-</w:t>
            </w:r>
            <w:r>
              <w:rPr>
                <w:rFonts w:eastAsia="Malgun Gothic"/>
              </w:rPr>
              <w:t>NSSAI</w:t>
            </w:r>
            <w:r>
              <w:rPr>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0901986E" w14:textId="77777777" w:rsidR="00B0525B" w:rsidRDefault="00B0525B">
            <w:pPr>
              <w:pStyle w:val="TAL"/>
              <w:rPr>
                <w:rFonts w:eastAsia="Malgun Gothic"/>
              </w:rPr>
            </w:pPr>
            <w:r>
              <w:rPr>
                <w:rFonts w:eastAsia="Malgun Gothic"/>
              </w:rPr>
              <w:t>The Subscribed S-NSSAIs marked as default S-NSSAI. In the roaming case, only those applicable to the Serving PLMN (NOTE 12).</w:t>
            </w:r>
          </w:p>
        </w:tc>
      </w:tr>
      <w:tr w:rsidR="00B0525B" w14:paraId="45358CEF" w14:textId="77777777" w:rsidTr="00B0525B">
        <w:trPr>
          <w:cantSplit/>
          <w:tblHeader/>
          <w:jc w:val="center"/>
        </w:trPr>
        <w:tc>
          <w:tcPr>
            <w:tcW w:w="1980" w:type="dxa"/>
            <w:tcBorders>
              <w:top w:val="nil"/>
              <w:left w:val="single" w:sz="4" w:space="0" w:color="auto"/>
              <w:bottom w:val="nil"/>
              <w:right w:val="single" w:sz="4" w:space="0" w:color="auto"/>
            </w:tcBorders>
          </w:tcPr>
          <w:p w14:paraId="7260776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D12000" w14:textId="77777777" w:rsidR="00B0525B" w:rsidRDefault="00B0525B">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66C596C2" w14:textId="77777777" w:rsidR="00B0525B" w:rsidRDefault="00B0525B">
            <w:pPr>
              <w:pStyle w:val="TAL"/>
              <w:rPr>
                <w:rFonts w:eastAsia="Malgun Gothic"/>
              </w:rPr>
            </w:pPr>
            <w:r>
              <w:rPr>
                <w:rFonts w:eastAsia="Malgun Gothic"/>
              </w:rPr>
              <w:t>The Subscribed S-NSSAIs marked as subject to NSSAA. When present, the GPSI list shall include at least one GPSI.</w:t>
            </w:r>
          </w:p>
        </w:tc>
      </w:tr>
      <w:tr w:rsidR="00B0525B" w14:paraId="1F9B5E4E" w14:textId="77777777" w:rsidTr="00B0525B">
        <w:trPr>
          <w:cantSplit/>
          <w:tblHeader/>
          <w:jc w:val="center"/>
        </w:trPr>
        <w:tc>
          <w:tcPr>
            <w:tcW w:w="1980" w:type="dxa"/>
            <w:tcBorders>
              <w:top w:val="nil"/>
              <w:left w:val="single" w:sz="4" w:space="0" w:color="auto"/>
              <w:bottom w:val="nil"/>
              <w:right w:val="single" w:sz="4" w:space="0" w:color="auto"/>
            </w:tcBorders>
          </w:tcPr>
          <w:p w14:paraId="326C7B5A"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C4ECF6" w14:textId="77777777" w:rsidR="00B0525B" w:rsidRDefault="00B0525B">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4BC354DC" w14:textId="77777777" w:rsidR="00B0525B" w:rsidRDefault="00B0525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B0525B" w14:paraId="4326AFF6" w14:textId="77777777" w:rsidTr="00B0525B">
        <w:trPr>
          <w:cantSplit/>
          <w:tblHeader/>
          <w:jc w:val="center"/>
        </w:trPr>
        <w:tc>
          <w:tcPr>
            <w:tcW w:w="1980" w:type="dxa"/>
            <w:tcBorders>
              <w:top w:val="nil"/>
              <w:left w:val="single" w:sz="4" w:space="0" w:color="auto"/>
              <w:bottom w:val="nil"/>
              <w:right w:val="single" w:sz="4" w:space="0" w:color="auto"/>
            </w:tcBorders>
          </w:tcPr>
          <w:p w14:paraId="267D9CC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F40184" w14:textId="77777777" w:rsidR="00B0525B" w:rsidRDefault="00B0525B">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AEAF787" w14:textId="77777777" w:rsidR="00B0525B" w:rsidRDefault="00B0525B">
            <w:pPr>
              <w:pStyle w:val="TAL"/>
              <w:rPr>
                <w:rFonts w:eastAsia="Malgun Gothic"/>
              </w:rPr>
            </w:pPr>
            <w:r>
              <w:rPr>
                <w:rFonts w:eastAsia="Malgun Gothic"/>
              </w:rPr>
              <w:t>As defined in clause 5.15.7.2 of TS 23.501 [2].</w:t>
            </w:r>
          </w:p>
        </w:tc>
      </w:tr>
      <w:tr w:rsidR="00B0525B" w14:paraId="26419104" w14:textId="77777777" w:rsidTr="00B0525B">
        <w:trPr>
          <w:cantSplit/>
          <w:tblHeader/>
          <w:jc w:val="center"/>
        </w:trPr>
        <w:tc>
          <w:tcPr>
            <w:tcW w:w="1980" w:type="dxa"/>
            <w:tcBorders>
              <w:top w:val="nil"/>
              <w:left w:val="single" w:sz="4" w:space="0" w:color="auto"/>
              <w:bottom w:val="nil"/>
              <w:right w:val="single" w:sz="4" w:space="0" w:color="auto"/>
            </w:tcBorders>
          </w:tcPr>
          <w:p w14:paraId="3E3959D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3969E6" w14:textId="77777777" w:rsidR="00B0525B" w:rsidRDefault="00B0525B">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6AA064A2" w14:textId="77777777" w:rsidR="00B0525B" w:rsidRDefault="00B0525B">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B0525B" w14:paraId="01D5CBB0" w14:textId="77777777" w:rsidTr="00B0525B">
        <w:trPr>
          <w:cantSplit/>
          <w:tblHeader/>
          <w:jc w:val="center"/>
        </w:trPr>
        <w:tc>
          <w:tcPr>
            <w:tcW w:w="1980" w:type="dxa"/>
            <w:tcBorders>
              <w:top w:val="nil"/>
              <w:left w:val="single" w:sz="4" w:space="0" w:color="auto"/>
              <w:bottom w:val="nil"/>
              <w:right w:val="single" w:sz="4" w:space="0" w:color="auto"/>
            </w:tcBorders>
          </w:tcPr>
          <w:p w14:paraId="3C650B1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673385" w14:textId="77777777" w:rsidR="00B0525B" w:rsidRDefault="00B0525B">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13037B5" w14:textId="77777777" w:rsidR="00B0525B" w:rsidRDefault="00B0525B">
            <w:pPr>
              <w:pStyle w:val="TAL"/>
              <w:rPr>
                <w:rFonts w:eastAsia="Malgun Gothic"/>
              </w:rPr>
            </w:pPr>
            <w:r>
              <w:rPr>
                <w:rFonts w:eastAsia="Malgun Gothic"/>
              </w:rPr>
              <w:t>Defines areas in which the UE is not permitted to initiate any communication with the network.</w:t>
            </w:r>
          </w:p>
        </w:tc>
      </w:tr>
      <w:tr w:rsidR="00B0525B" w14:paraId="34D119B0" w14:textId="77777777" w:rsidTr="00B0525B">
        <w:trPr>
          <w:cantSplit/>
          <w:tblHeader/>
          <w:jc w:val="center"/>
        </w:trPr>
        <w:tc>
          <w:tcPr>
            <w:tcW w:w="1980" w:type="dxa"/>
            <w:tcBorders>
              <w:top w:val="nil"/>
              <w:left w:val="single" w:sz="4" w:space="0" w:color="auto"/>
              <w:bottom w:val="nil"/>
              <w:right w:val="single" w:sz="4" w:space="0" w:color="auto"/>
            </w:tcBorders>
          </w:tcPr>
          <w:p w14:paraId="01F3C38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9FF7EA" w14:textId="77777777" w:rsidR="00B0525B" w:rsidRDefault="00B0525B">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36F6CADC" w14:textId="77777777" w:rsidR="00B0525B" w:rsidRDefault="00B0525B">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B0525B" w14:paraId="0A2E417D" w14:textId="77777777" w:rsidTr="00B0525B">
        <w:trPr>
          <w:cantSplit/>
          <w:tblHeader/>
          <w:jc w:val="center"/>
        </w:trPr>
        <w:tc>
          <w:tcPr>
            <w:tcW w:w="1980" w:type="dxa"/>
            <w:tcBorders>
              <w:top w:val="nil"/>
              <w:left w:val="single" w:sz="4" w:space="0" w:color="auto"/>
              <w:bottom w:val="nil"/>
              <w:right w:val="single" w:sz="4" w:space="0" w:color="auto"/>
            </w:tcBorders>
          </w:tcPr>
          <w:p w14:paraId="54D33E8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123607" w14:textId="77777777" w:rsidR="00B0525B" w:rsidRDefault="00B0525B">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0AF8FD9" w14:textId="77777777" w:rsidR="00B0525B" w:rsidRDefault="00B0525B">
            <w:pPr>
              <w:pStyle w:val="TAL"/>
              <w:rPr>
                <w:rFonts w:eastAsia="Malgun Gothic"/>
              </w:rPr>
            </w:pPr>
            <w:r>
              <w:rPr>
                <w:rFonts w:eastAsia="Malgun Gothic"/>
              </w:rPr>
              <w:t>Defines whether UE is allowed to connect to 5GC and/or EPC for this PLMN.</w:t>
            </w:r>
          </w:p>
        </w:tc>
      </w:tr>
      <w:tr w:rsidR="00B0525B" w14:paraId="26CB786B" w14:textId="77777777" w:rsidTr="00B0525B">
        <w:trPr>
          <w:cantSplit/>
          <w:tblHeader/>
          <w:jc w:val="center"/>
        </w:trPr>
        <w:tc>
          <w:tcPr>
            <w:tcW w:w="1980" w:type="dxa"/>
            <w:tcBorders>
              <w:top w:val="nil"/>
              <w:left w:val="single" w:sz="4" w:space="0" w:color="auto"/>
              <w:bottom w:val="nil"/>
              <w:right w:val="single" w:sz="4" w:space="0" w:color="auto"/>
            </w:tcBorders>
          </w:tcPr>
          <w:p w14:paraId="2B93211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69508A" w14:textId="77777777" w:rsidR="00B0525B" w:rsidRDefault="00B0525B">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51438829" w14:textId="77777777" w:rsidR="00B0525B" w:rsidRDefault="00B0525B">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B0525B" w14:paraId="147F5D45" w14:textId="77777777" w:rsidTr="00B0525B">
        <w:trPr>
          <w:cantSplit/>
          <w:tblHeader/>
          <w:jc w:val="center"/>
        </w:trPr>
        <w:tc>
          <w:tcPr>
            <w:tcW w:w="1980" w:type="dxa"/>
            <w:tcBorders>
              <w:top w:val="nil"/>
              <w:left w:val="single" w:sz="4" w:space="0" w:color="auto"/>
              <w:bottom w:val="nil"/>
              <w:right w:val="single" w:sz="4" w:space="0" w:color="auto"/>
            </w:tcBorders>
          </w:tcPr>
          <w:p w14:paraId="66D76D7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8EA0AD" w14:textId="77777777" w:rsidR="00B0525B" w:rsidRDefault="00B0525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07B70D21" w14:textId="77777777" w:rsidR="00B0525B" w:rsidRDefault="00B0525B">
            <w:pPr>
              <w:pStyle w:val="TAL"/>
              <w:rPr>
                <w:rFonts w:eastAsia="Malgun Gothic"/>
              </w:rPr>
            </w:pPr>
            <w:r>
              <w:rPr>
                <w:rFonts w:eastAsia="Malgun Gothic"/>
              </w:rPr>
              <w:t>When present, indicates to the serving AMF that the CAG information in the subscription data changed and the UE must be updated.</w:t>
            </w:r>
          </w:p>
        </w:tc>
      </w:tr>
      <w:tr w:rsidR="00B0525B" w14:paraId="63A7B8D1" w14:textId="77777777" w:rsidTr="00B0525B">
        <w:trPr>
          <w:cantSplit/>
          <w:tblHeader/>
          <w:jc w:val="center"/>
        </w:trPr>
        <w:tc>
          <w:tcPr>
            <w:tcW w:w="1980" w:type="dxa"/>
            <w:tcBorders>
              <w:top w:val="nil"/>
              <w:left w:val="single" w:sz="4" w:space="0" w:color="auto"/>
              <w:bottom w:val="nil"/>
              <w:right w:val="single" w:sz="4" w:space="0" w:color="auto"/>
            </w:tcBorders>
          </w:tcPr>
          <w:p w14:paraId="7529CEF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F5F50E" w14:textId="77777777" w:rsidR="00B0525B" w:rsidRDefault="00B0525B">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79C708C0" w14:textId="77777777" w:rsidR="00B0525B" w:rsidRDefault="00B0525B">
            <w:pPr>
              <w:pStyle w:val="TAL"/>
              <w:rPr>
                <w:rFonts w:eastAsia="Malgun Gothic"/>
              </w:rPr>
            </w:pPr>
            <w:r>
              <w:rPr>
                <w:rFonts w:eastAsia="Malgun Gothic"/>
              </w:rPr>
              <w:t>An index to specific RRM configuration in the NG-RAN.</w:t>
            </w:r>
          </w:p>
        </w:tc>
      </w:tr>
      <w:tr w:rsidR="00B0525B" w14:paraId="4CD07B68" w14:textId="77777777" w:rsidTr="00B0525B">
        <w:trPr>
          <w:cantSplit/>
          <w:tblHeader/>
          <w:jc w:val="center"/>
        </w:trPr>
        <w:tc>
          <w:tcPr>
            <w:tcW w:w="1980" w:type="dxa"/>
            <w:tcBorders>
              <w:top w:val="nil"/>
              <w:left w:val="single" w:sz="4" w:space="0" w:color="auto"/>
              <w:bottom w:val="nil"/>
              <w:right w:val="single" w:sz="4" w:space="0" w:color="auto"/>
            </w:tcBorders>
          </w:tcPr>
          <w:p w14:paraId="346A0890"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D73F99" w14:textId="77777777" w:rsidR="00B0525B" w:rsidRDefault="00B0525B">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6AFAEC4" w14:textId="77777777" w:rsidR="00B0525B" w:rsidRDefault="00B0525B">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B0525B" w14:paraId="67BCF34D" w14:textId="77777777" w:rsidTr="00B0525B">
        <w:trPr>
          <w:cantSplit/>
          <w:tblHeader/>
          <w:jc w:val="center"/>
        </w:trPr>
        <w:tc>
          <w:tcPr>
            <w:tcW w:w="1980" w:type="dxa"/>
            <w:tcBorders>
              <w:top w:val="nil"/>
              <w:left w:val="single" w:sz="4" w:space="0" w:color="auto"/>
              <w:bottom w:val="nil"/>
              <w:right w:val="single" w:sz="4" w:space="0" w:color="auto"/>
            </w:tcBorders>
          </w:tcPr>
          <w:p w14:paraId="751B155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0E1B79" w14:textId="77777777" w:rsidR="00B0525B" w:rsidRDefault="00B0525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5740B06C" w14:textId="77777777" w:rsidR="00B0525B" w:rsidRDefault="00B0525B">
            <w:pPr>
              <w:pStyle w:val="TAL"/>
              <w:rPr>
                <w:rFonts w:eastAsia="Malgun Gothic"/>
              </w:rPr>
            </w:pPr>
            <w:r>
              <w:rPr>
                <w:rFonts w:eastAsia="Malgun Gothic"/>
              </w:rPr>
              <w:t>Indicates a subscribed active time value, which may be influenced by e.g. network configuration parameter as specified in clause 4.15.6.3a.</w:t>
            </w:r>
          </w:p>
        </w:tc>
      </w:tr>
      <w:tr w:rsidR="00B0525B" w14:paraId="4F5184CC" w14:textId="77777777" w:rsidTr="00B0525B">
        <w:trPr>
          <w:cantSplit/>
          <w:tblHeader/>
          <w:jc w:val="center"/>
        </w:trPr>
        <w:tc>
          <w:tcPr>
            <w:tcW w:w="1980" w:type="dxa"/>
            <w:tcBorders>
              <w:top w:val="nil"/>
              <w:left w:val="single" w:sz="4" w:space="0" w:color="auto"/>
              <w:bottom w:val="nil"/>
              <w:right w:val="single" w:sz="4" w:space="0" w:color="auto"/>
            </w:tcBorders>
          </w:tcPr>
          <w:p w14:paraId="56CEC98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164A36" w14:textId="77777777" w:rsidR="00B0525B" w:rsidRDefault="00B0525B">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3029D15C" w14:textId="77777777" w:rsidR="00B0525B" w:rsidRDefault="00B0525B">
            <w:pPr>
              <w:pStyle w:val="TAL"/>
              <w:rPr>
                <w:rFonts w:eastAsia="Malgun Gothic"/>
              </w:rPr>
            </w:pPr>
            <w:r>
              <w:rPr>
                <w:rFonts w:eastAsia="Malgun Gothic"/>
              </w:rPr>
              <w:t>Indicates the user is subscribed to MPS as indicated in clause 5.16.5 of TS 23.501 [2].</w:t>
            </w:r>
          </w:p>
        </w:tc>
      </w:tr>
      <w:tr w:rsidR="00B0525B" w14:paraId="2EB552F1" w14:textId="77777777" w:rsidTr="00B0525B">
        <w:trPr>
          <w:cantSplit/>
          <w:tblHeader/>
          <w:jc w:val="center"/>
        </w:trPr>
        <w:tc>
          <w:tcPr>
            <w:tcW w:w="1980" w:type="dxa"/>
            <w:tcBorders>
              <w:top w:val="nil"/>
              <w:left w:val="single" w:sz="4" w:space="0" w:color="auto"/>
              <w:bottom w:val="nil"/>
              <w:right w:val="single" w:sz="4" w:space="0" w:color="auto"/>
            </w:tcBorders>
          </w:tcPr>
          <w:p w14:paraId="05605FC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47FF35" w14:textId="77777777" w:rsidR="00B0525B" w:rsidRDefault="00B0525B">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2E1675E3" w14:textId="77777777" w:rsidR="00B0525B" w:rsidRDefault="00B0525B">
            <w:pPr>
              <w:pStyle w:val="TAL"/>
              <w:rPr>
                <w:rFonts w:eastAsia="Malgun Gothic"/>
              </w:rPr>
            </w:pPr>
            <w:r>
              <w:rPr>
                <w:rFonts w:eastAsia="Malgun Gothic"/>
              </w:rPr>
              <w:t>Indicates the user is subscribed to MCX as indicated in clause 5.16.6 of TS 23.501 [2].</w:t>
            </w:r>
          </w:p>
        </w:tc>
      </w:tr>
      <w:tr w:rsidR="00B0525B" w14:paraId="56D4AF91" w14:textId="77777777" w:rsidTr="00B0525B">
        <w:trPr>
          <w:cantSplit/>
          <w:tblHeader/>
          <w:jc w:val="center"/>
        </w:trPr>
        <w:tc>
          <w:tcPr>
            <w:tcW w:w="1980" w:type="dxa"/>
            <w:tcBorders>
              <w:top w:val="nil"/>
              <w:left w:val="single" w:sz="4" w:space="0" w:color="auto"/>
              <w:bottom w:val="nil"/>
              <w:right w:val="single" w:sz="4" w:space="0" w:color="auto"/>
            </w:tcBorders>
          </w:tcPr>
          <w:p w14:paraId="7D3BBA5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68B727" w14:textId="77777777" w:rsidR="00B0525B" w:rsidRDefault="00B0525B">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4756AC" w14:textId="77777777" w:rsidR="00B0525B" w:rsidRDefault="00B0525B">
            <w:pPr>
              <w:pStyle w:val="TAL"/>
              <w:rPr>
                <w:rFonts w:eastAsia="Malgun Gothic"/>
              </w:rPr>
            </w:pPr>
            <w:r>
              <w:rPr>
                <w:rFonts w:eastAsia="Malgun Gothic"/>
              </w:rPr>
              <w:t>Information on expected UE movement and communication characteristics. See clause 4.15.6.3</w:t>
            </w:r>
          </w:p>
        </w:tc>
      </w:tr>
      <w:tr w:rsidR="00B0525B" w14:paraId="49D9A64D" w14:textId="77777777" w:rsidTr="00B0525B">
        <w:trPr>
          <w:cantSplit/>
          <w:tblHeader/>
          <w:jc w:val="center"/>
        </w:trPr>
        <w:tc>
          <w:tcPr>
            <w:tcW w:w="1980" w:type="dxa"/>
            <w:tcBorders>
              <w:top w:val="nil"/>
              <w:left w:val="single" w:sz="4" w:space="0" w:color="auto"/>
              <w:bottom w:val="nil"/>
              <w:right w:val="single" w:sz="4" w:space="0" w:color="auto"/>
            </w:tcBorders>
          </w:tcPr>
          <w:p w14:paraId="3860388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654744" w14:textId="77777777" w:rsidR="00B0525B" w:rsidRDefault="00B0525B">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6E6BECB1" w14:textId="687E0CBC" w:rsidR="00B0525B" w:rsidRDefault="00B0525B">
            <w:pPr>
              <w:pStyle w:val="TAL"/>
              <w:rPr>
                <w:rFonts w:eastAsia="Malgun Gothic"/>
              </w:rPr>
            </w:pPr>
            <w:r>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ins w:id="60" w:author="Ericsson_CQ" w:date="2021-11-02T11:06:00Z">
              <w:r w:rsidR="00EA1AC9">
                <w:rPr>
                  <w:rFonts w:eastAsia="Malgun Gothic"/>
                </w:rPr>
                <w:t xml:space="preserve"> </w:t>
              </w:r>
              <w:del w:id="61" w:author="Lalit Kumar/Standards /SRI-Bangalore/Staff Engineer/삼성전자" w:date="2021-11-17T19:32:00Z">
                <w:r w:rsidR="00EA1AC9" w:rsidDel="00714B6E">
                  <w:rPr>
                    <w:rFonts w:eastAsia="Malgun Gothic"/>
                  </w:rPr>
                  <w:delText>S</w:delText>
                </w:r>
              </w:del>
            </w:ins>
            <w:ins w:id="62" w:author="Ericsson_CQ" w:date="2021-11-02T11:07:00Z">
              <w:del w:id="63" w:author="Lalit Kumar/Standards /SRI-Bangalore/Staff Engineer/삼성전자" w:date="2021-11-17T19:32:00Z">
                <w:r w:rsidR="00EA1AC9" w:rsidDel="00714B6E">
                  <w:rPr>
                    <w:rFonts w:eastAsia="Malgun Gothic"/>
                  </w:rPr>
                  <w:delText>O</w:delText>
                </w:r>
              </w:del>
            </w:ins>
            <w:ins w:id="64" w:author="Ericsson_CQ" w:date="2021-11-02T11:06:00Z">
              <w:del w:id="65" w:author="Lalit Kumar/Standards /SRI-Bangalore/Staff Engineer/삼성전자" w:date="2021-11-17T19:32:00Z">
                <w:r w:rsidR="00EA1AC9" w:rsidDel="00714B6E">
                  <w:rPr>
                    <w:rFonts w:eastAsia="Malgun Gothic"/>
                  </w:rPr>
                  <w:delText>R-</w:delText>
                </w:r>
              </w:del>
            </w:ins>
            <w:ins w:id="66" w:author="Ericsson_CQ" w:date="2021-11-02T11:07:00Z">
              <w:del w:id="67" w:author="Lalit Kumar/Standards /SRI-Bangalore/Staff Engineer/삼성전자" w:date="2021-11-17T19:32:00Z">
                <w:r w:rsidR="00EA1AC9" w:rsidDel="00714B6E">
                  <w:rPr>
                    <w:rFonts w:eastAsia="Malgun Gothic"/>
                  </w:rPr>
                  <w:delText>DRI as defined in TS 23.122 [22]</w:delText>
                </w:r>
              </w:del>
            </w:ins>
            <w:ins w:id="68" w:author="Ericsson_CQ" w:date="2021-11-02T11:08:00Z">
              <w:del w:id="69" w:author="Lalit Kumar/Standards /SRI-Bangalore/Staff Engineer/삼성전자" w:date="2021-11-17T19:32:00Z">
                <w:r w:rsidR="00EA1AC9" w:rsidDel="00714B6E">
                  <w:rPr>
                    <w:rFonts w:eastAsia="Malgun Gothic"/>
                  </w:rPr>
                  <w:delText>.</w:delText>
                </w:r>
              </w:del>
            </w:ins>
          </w:p>
          <w:p w14:paraId="3D643F35" w14:textId="77777777" w:rsidR="00B0525B" w:rsidRDefault="00B0525B">
            <w:pPr>
              <w:pStyle w:val="TAL"/>
              <w:rPr>
                <w:rFonts w:eastAsia="Malgun Gothic"/>
              </w:rPr>
            </w:pPr>
            <w:r>
              <w:rPr>
                <w:rFonts w:eastAsia="Malgun Gothic"/>
              </w:rPr>
              <w:t>Optionally includes an indication that the UDM requests an acknowledgement of the reception of this information from the UE.</w:t>
            </w:r>
          </w:p>
        </w:tc>
      </w:tr>
      <w:tr w:rsidR="00B0525B" w14:paraId="5DBF99EA" w14:textId="77777777" w:rsidTr="00B0525B">
        <w:trPr>
          <w:cantSplit/>
          <w:tblHeader/>
          <w:jc w:val="center"/>
        </w:trPr>
        <w:tc>
          <w:tcPr>
            <w:tcW w:w="1980" w:type="dxa"/>
            <w:tcBorders>
              <w:top w:val="nil"/>
              <w:left w:val="single" w:sz="4" w:space="0" w:color="auto"/>
              <w:bottom w:val="nil"/>
              <w:right w:val="single" w:sz="4" w:space="0" w:color="auto"/>
            </w:tcBorders>
          </w:tcPr>
          <w:p w14:paraId="3DCDADD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92F117" w14:textId="77777777" w:rsidR="00B0525B" w:rsidRDefault="00B0525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37CCFC" w14:textId="77777777" w:rsidR="00B0525B" w:rsidRDefault="00B0525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B0525B" w14:paraId="1370268C" w14:textId="77777777" w:rsidTr="00B0525B">
        <w:trPr>
          <w:cantSplit/>
          <w:tblHeader/>
          <w:jc w:val="center"/>
        </w:trPr>
        <w:tc>
          <w:tcPr>
            <w:tcW w:w="1980" w:type="dxa"/>
            <w:tcBorders>
              <w:top w:val="nil"/>
              <w:left w:val="single" w:sz="4" w:space="0" w:color="auto"/>
              <w:bottom w:val="nil"/>
              <w:right w:val="single" w:sz="4" w:space="0" w:color="auto"/>
            </w:tcBorders>
          </w:tcPr>
          <w:p w14:paraId="1A8092F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927886" w14:textId="77777777" w:rsidR="00B0525B" w:rsidRDefault="00B0525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7B269D5E" w14:textId="77777777" w:rsidR="00B0525B" w:rsidRDefault="00B0525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B0525B" w14:paraId="235830CE" w14:textId="77777777" w:rsidTr="00B0525B">
        <w:trPr>
          <w:cantSplit/>
          <w:tblHeader/>
          <w:jc w:val="center"/>
        </w:trPr>
        <w:tc>
          <w:tcPr>
            <w:tcW w:w="1980" w:type="dxa"/>
            <w:tcBorders>
              <w:top w:val="nil"/>
              <w:left w:val="single" w:sz="4" w:space="0" w:color="auto"/>
              <w:bottom w:val="nil"/>
              <w:right w:val="single" w:sz="4" w:space="0" w:color="auto"/>
            </w:tcBorders>
          </w:tcPr>
          <w:p w14:paraId="5083850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9331E9" w14:textId="77777777" w:rsidR="00B0525B" w:rsidRDefault="00B0525B">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09EEA5B8" w14:textId="77777777" w:rsidR="00B0525B" w:rsidRDefault="00B0525B">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B0525B" w14:paraId="2FA2A70F" w14:textId="77777777" w:rsidTr="00B0525B">
        <w:trPr>
          <w:cantSplit/>
          <w:tblHeader/>
          <w:jc w:val="center"/>
        </w:trPr>
        <w:tc>
          <w:tcPr>
            <w:tcW w:w="1980" w:type="dxa"/>
            <w:tcBorders>
              <w:top w:val="nil"/>
              <w:left w:val="single" w:sz="4" w:space="0" w:color="auto"/>
              <w:bottom w:val="nil"/>
              <w:right w:val="single" w:sz="4" w:space="0" w:color="auto"/>
            </w:tcBorders>
          </w:tcPr>
          <w:p w14:paraId="095501B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2F89C5" w14:textId="77777777" w:rsidR="00B0525B" w:rsidRDefault="00B0525B">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43C51E90" w14:textId="77777777" w:rsidR="00B0525B" w:rsidRDefault="00B0525B">
            <w:pPr>
              <w:pStyle w:val="TAL"/>
              <w:rPr>
                <w:rFonts w:eastAsia="Malgun Gothic"/>
              </w:rPr>
            </w:pPr>
            <w:r>
              <w:rPr>
                <w:rFonts w:eastAsia="Malgun Gothic"/>
              </w:rPr>
              <w:t>Trace requirements about a UE (e.g. trace reference, address of the Trace Collection Entity, etc.) is defined in TS 32.421 [39].</w:t>
            </w:r>
          </w:p>
          <w:p w14:paraId="7C32458A" w14:textId="77777777" w:rsidR="00B0525B" w:rsidRDefault="00B0525B">
            <w:pPr>
              <w:pStyle w:val="TAL"/>
              <w:rPr>
                <w:rFonts w:eastAsia="Malgun Gothic"/>
              </w:rPr>
            </w:pPr>
            <w:r>
              <w:rPr>
                <w:rFonts w:eastAsia="Malgun Gothic"/>
              </w:rPr>
              <w:t>This information is only sent to AMF in the HPLMN or one of its equivalent PLMN(s).</w:t>
            </w:r>
          </w:p>
        </w:tc>
      </w:tr>
      <w:tr w:rsidR="00B0525B" w14:paraId="44A9DA8F" w14:textId="77777777" w:rsidTr="00B0525B">
        <w:trPr>
          <w:cantSplit/>
          <w:tblHeader/>
          <w:jc w:val="center"/>
        </w:trPr>
        <w:tc>
          <w:tcPr>
            <w:tcW w:w="1980" w:type="dxa"/>
            <w:tcBorders>
              <w:top w:val="nil"/>
              <w:left w:val="single" w:sz="4" w:space="0" w:color="auto"/>
              <w:bottom w:val="nil"/>
              <w:right w:val="single" w:sz="4" w:space="0" w:color="auto"/>
            </w:tcBorders>
          </w:tcPr>
          <w:p w14:paraId="0DEFC1E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EE20B1" w14:textId="77777777" w:rsidR="00B0525B" w:rsidRDefault="00B0525B">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67691079" w14:textId="77777777" w:rsidR="00B0525B" w:rsidRDefault="00B0525B">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B0525B" w14:paraId="19388004" w14:textId="77777777" w:rsidTr="00B0525B">
        <w:trPr>
          <w:cantSplit/>
          <w:tblHeader/>
          <w:jc w:val="center"/>
        </w:trPr>
        <w:tc>
          <w:tcPr>
            <w:tcW w:w="1980" w:type="dxa"/>
            <w:tcBorders>
              <w:top w:val="nil"/>
              <w:left w:val="single" w:sz="4" w:space="0" w:color="auto"/>
              <w:bottom w:val="nil"/>
              <w:right w:val="single" w:sz="4" w:space="0" w:color="auto"/>
            </w:tcBorders>
          </w:tcPr>
          <w:p w14:paraId="4332694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FEA881" w14:textId="77777777" w:rsidR="00B0525B" w:rsidRDefault="00B0525B">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67934E87" w14:textId="77777777" w:rsidR="00B0525B" w:rsidRDefault="00B0525B">
            <w:pPr>
              <w:pStyle w:val="TAL"/>
              <w:rPr>
                <w:rFonts w:eastAsia="Malgun Gothic"/>
              </w:rPr>
            </w:pPr>
            <w:r>
              <w:rPr>
                <w:rFonts w:eastAsia="Malgun Gothic"/>
              </w:rPr>
              <w:t>Used to set the Service Gap timer for Service Gap Control (see clause 5.31.16 of TS 23.501 [2]).</w:t>
            </w:r>
          </w:p>
        </w:tc>
      </w:tr>
      <w:tr w:rsidR="00B0525B" w14:paraId="34D1BD6A" w14:textId="77777777" w:rsidTr="00B0525B">
        <w:trPr>
          <w:cantSplit/>
          <w:tblHeader/>
          <w:jc w:val="center"/>
        </w:trPr>
        <w:tc>
          <w:tcPr>
            <w:tcW w:w="1980" w:type="dxa"/>
            <w:tcBorders>
              <w:top w:val="nil"/>
              <w:left w:val="single" w:sz="4" w:space="0" w:color="auto"/>
              <w:bottom w:val="nil"/>
              <w:right w:val="single" w:sz="4" w:space="0" w:color="auto"/>
            </w:tcBorders>
          </w:tcPr>
          <w:p w14:paraId="2793CD4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37F77C" w14:textId="77777777" w:rsidR="00B0525B" w:rsidRDefault="00B0525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A1E3B32" w14:textId="77777777" w:rsidR="00B0525B" w:rsidRDefault="00B0525B">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B0525B" w14:paraId="6E7183C6" w14:textId="77777777" w:rsidTr="00B0525B">
        <w:trPr>
          <w:cantSplit/>
          <w:tblHeader/>
          <w:jc w:val="center"/>
        </w:trPr>
        <w:tc>
          <w:tcPr>
            <w:tcW w:w="1980" w:type="dxa"/>
            <w:tcBorders>
              <w:top w:val="nil"/>
              <w:left w:val="single" w:sz="4" w:space="0" w:color="auto"/>
              <w:bottom w:val="nil"/>
              <w:right w:val="single" w:sz="4" w:space="0" w:color="auto"/>
            </w:tcBorders>
          </w:tcPr>
          <w:p w14:paraId="6D5C539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FF97A8" w14:textId="77777777" w:rsidR="00B0525B" w:rsidRDefault="00B0525B">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D69CCBE" w14:textId="77777777" w:rsidR="00B0525B" w:rsidRDefault="00B0525B">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4EE05E27" w14:textId="77777777" w:rsidR="00B0525B" w:rsidRDefault="00B0525B">
            <w:pPr>
              <w:pStyle w:val="TAL"/>
              <w:rPr>
                <w:rFonts w:eastAsia="Malgun Gothic"/>
              </w:rPr>
            </w:pPr>
          </w:p>
          <w:p w14:paraId="1088E2CD" w14:textId="77777777" w:rsidR="00B0525B" w:rsidRDefault="00B0525B">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B0525B" w14:paraId="25D57347" w14:textId="77777777" w:rsidTr="00B0525B">
        <w:trPr>
          <w:cantSplit/>
          <w:tblHeader/>
          <w:jc w:val="center"/>
        </w:trPr>
        <w:tc>
          <w:tcPr>
            <w:tcW w:w="1980" w:type="dxa"/>
            <w:tcBorders>
              <w:top w:val="nil"/>
              <w:left w:val="single" w:sz="4" w:space="0" w:color="auto"/>
              <w:bottom w:val="nil"/>
              <w:right w:val="single" w:sz="4" w:space="0" w:color="auto"/>
            </w:tcBorders>
          </w:tcPr>
          <w:p w14:paraId="13D930B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E20EA" w14:textId="77777777" w:rsidR="00B0525B" w:rsidRDefault="00B0525B">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1AB17B57" w14:textId="77777777" w:rsidR="00B0525B" w:rsidRDefault="00B0525B">
            <w:pPr>
              <w:pStyle w:val="TAL"/>
              <w:rPr>
                <w:rFonts w:eastAsia="Malgun Gothic"/>
              </w:rPr>
            </w:pPr>
            <w:r>
              <w:rPr>
                <w:rFonts w:eastAsia="Malgun Gothic"/>
              </w:rPr>
              <w:t>Numerical value used by the NG-RAN to prioritise between UEs accessing via NB-IoT.</w:t>
            </w:r>
          </w:p>
        </w:tc>
      </w:tr>
      <w:tr w:rsidR="00B0525B" w14:paraId="637EC244" w14:textId="77777777" w:rsidTr="00B0525B">
        <w:trPr>
          <w:cantSplit/>
          <w:tblHeader/>
          <w:jc w:val="center"/>
        </w:trPr>
        <w:tc>
          <w:tcPr>
            <w:tcW w:w="1980" w:type="dxa"/>
            <w:tcBorders>
              <w:top w:val="nil"/>
              <w:left w:val="single" w:sz="4" w:space="0" w:color="auto"/>
              <w:bottom w:val="nil"/>
              <w:right w:val="single" w:sz="4" w:space="0" w:color="auto"/>
            </w:tcBorders>
          </w:tcPr>
          <w:p w14:paraId="08B426E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449FDF" w14:textId="77777777" w:rsidR="00B0525B" w:rsidRDefault="00B0525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DB5D37A" w14:textId="77777777" w:rsidR="00B0525B" w:rsidRDefault="00B0525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B0525B" w14:paraId="021CD07A" w14:textId="77777777" w:rsidTr="00B0525B">
        <w:trPr>
          <w:cantSplit/>
          <w:tblHeader/>
          <w:jc w:val="center"/>
        </w:trPr>
        <w:tc>
          <w:tcPr>
            <w:tcW w:w="1980" w:type="dxa"/>
            <w:tcBorders>
              <w:top w:val="nil"/>
              <w:left w:val="single" w:sz="4" w:space="0" w:color="auto"/>
              <w:bottom w:val="nil"/>
              <w:right w:val="single" w:sz="4" w:space="0" w:color="auto"/>
            </w:tcBorders>
          </w:tcPr>
          <w:p w14:paraId="10EF9E7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9F2D6C" w14:textId="77777777" w:rsidR="00B0525B" w:rsidRDefault="00B0525B">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C9E5B2F" w14:textId="77777777" w:rsidR="00B0525B" w:rsidRDefault="00B0525B">
            <w:pPr>
              <w:pStyle w:val="TAL"/>
              <w:rPr>
                <w:rFonts w:eastAsia="Malgun Gothic"/>
              </w:rPr>
            </w:pPr>
            <w:r>
              <w:rPr>
                <w:rFonts w:eastAsia="Malgun Gothic"/>
              </w:rPr>
              <w:t>Indicates whether Enhanced Coverage for NB-IoT UEs is restricted or not.</w:t>
            </w:r>
          </w:p>
        </w:tc>
      </w:tr>
      <w:tr w:rsidR="00B0525B" w14:paraId="269F2180" w14:textId="77777777" w:rsidTr="00B0525B">
        <w:trPr>
          <w:cantSplit/>
          <w:tblHeader/>
          <w:jc w:val="center"/>
        </w:trPr>
        <w:tc>
          <w:tcPr>
            <w:tcW w:w="1980" w:type="dxa"/>
            <w:tcBorders>
              <w:top w:val="nil"/>
              <w:left w:val="single" w:sz="4" w:space="0" w:color="auto"/>
              <w:bottom w:val="nil"/>
              <w:right w:val="single" w:sz="4" w:space="0" w:color="auto"/>
            </w:tcBorders>
          </w:tcPr>
          <w:p w14:paraId="267686DA"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202B52" w14:textId="77777777" w:rsidR="00B0525B" w:rsidRDefault="00B0525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692AB643" w14:textId="77777777" w:rsidR="00B0525B" w:rsidRDefault="00B0525B">
            <w:pPr>
              <w:pStyle w:val="TAL"/>
              <w:rPr>
                <w:rFonts w:eastAsia="Malgun Gothic"/>
              </w:rPr>
            </w:pPr>
            <w:r>
              <w:rPr>
                <w:rFonts w:eastAsia="Malgun Gothic"/>
              </w:rPr>
              <w:t>Indicates that the subscriber is allowed for IAB-operation as specified in clause 5.35.2 of TS 23.501 [2].</w:t>
            </w:r>
          </w:p>
        </w:tc>
      </w:tr>
      <w:tr w:rsidR="00B0525B" w14:paraId="4468007C" w14:textId="77777777" w:rsidTr="00B0525B">
        <w:trPr>
          <w:cantSplit/>
          <w:tblHeader/>
          <w:jc w:val="center"/>
        </w:trPr>
        <w:tc>
          <w:tcPr>
            <w:tcW w:w="1980" w:type="dxa"/>
            <w:tcBorders>
              <w:top w:val="nil"/>
              <w:left w:val="single" w:sz="4" w:space="0" w:color="auto"/>
              <w:bottom w:val="nil"/>
              <w:right w:val="single" w:sz="4" w:space="0" w:color="auto"/>
            </w:tcBorders>
          </w:tcPr>
          <w:p w14:paraId="41D4FA53"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941F4A" w14:textId="77777777" w:rsidR="00B0525B" w:rsidRDefault="00B0525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812B42" w14:textId="77777777" w:rsidR="00B0525B" w:rsidRDefault="00B0525B">
            <w:pPr>
              <w:pStyle w:val="TAL"/>
              <w:rPr>
                <w:rFonts w:eastAsia="Malgun Gothic"/>
              </w:rPr>
            </w:pPr>
            <w:r>
              <w:rPr>
                <w:rFonts w:eastAsia="Malgun Gothic"/>
              </w:rPr>
              <w:t>It contains the Charging Characteristics as defined in Annex A of TS 32.256 [71].</w:t>
            </w:r>
          </w:p>
          <w:p w14:paraId="2165407F" w14:textId="77777777" w:rsidR="00B0525B" w:rsidRDefault="00B0525B">
            <w:pPr>
              <w:pStyle w:val="TAL"/>
              <w:rPr>
                <w:rFonts w:eastAsia="Malgun Gothic"/>
              </w:rPr>
            </w:pPr>
            <w:r>
              <w:rPr>
                <w:rFonts w:eastAsia="Malgun Gothic"/>
              </w:rPr>
              <w:t>This information, when provided, shall override any corresponding predefined information at the AMF.</w:t>
            </w:r>
          </w:p>
        </w:tc>
      </w:tr>
      <w:tr w:rsidR="00B0525B" w14:paraId="786B93DB" w14:textId="77777777" w:rsidTr="00B0525B">
        <w:trPr>
          <w:cantSplit/>
          <w:tblHeader/>
          <w:jc w:val="center"/>
        </w:trPr>
        <w:tc>
          <w:tcPr>
            <w:tcW w:w="1980" w:type="dxa"/>
            <w:tcBorders>
              <w:top w:val="nil"/>
              <w:left w:val="single" w:sz="4" w:space="0" w:color="auto"/>
              <w:bottom w:val="nil"/>
              <w:right w:val="single" w:sz="4" w:space="0" w:color="auto"/>
            </w:tcBorders>
          </w:tcPr>
          <w:p w14:paraId="64E75F4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3FE70A" w14:textId="77777777" w:rsidR="00B0525B" w:rsidRDefault="00B0525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D8F2AD8" w14:textId="77777777" w:rsidR="00B0525B" w:rsidRDefault="00B0525B">
            <w:pPr>
              <w:pStyle w:val="TAL"/>
              <w:rPr>
                <w:rFonts w:eastAsia="Malgun Gothic"/>
              </w:rPr>
            </w:pPr>
            <w:r>
              <w:rPr>
                <w:rFonts w:eastAsia="Malgun Gothic"/>
              </w:rPr>
              <w:t>Indicates a subscribed extended idle mode DRX cycle length value.</w:t>
            </w:r>
          </w:p>
        </w:tc>
      </w:tr>
      <w:tr w:rsidR="00B0525B" w14:paraId="4A2E3D10" w14:textId="77777777" w:rsidTr="00B0525B">
        <w:trPr>
          <w:cantSplit/>
          <w:tblHeader/>
          <w:jc w:val="center"/>
        </w:trPr>
        <w:tc>
          <w:tcPr>
            <w:tcW w:w="1980" w:type="dxa"/>
            <w:tcBorders>
              <w:top w:val="nil"/>
              <w:left w:val="single" w:sz="4" w:space="0" w:color="auto"/>
              <w:bottom w:val="nil"/>
              <w:right w:val="single" w:sz="4" w:space="0" w:color="auto"/>
            </w:tcBorders>
          </w:tcPr>
          <w:p w14:paraId="52142E4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3FF4B1" w14:textId="77777777" w:rsidR="00B0525B" w:rsidRDefault="00B0525B">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0F9B0C29" w14:textId="77777777" w:rsidR="00B0525B" w:rsidRDefault="00B0525B">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B0525B" w14:paraId="6B63BFEE"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6AE9632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8EC9C9" w14:textId="77777777" w:rsidR="00B0525B" w:rsidRDefault="00B0525B">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EDFD10C" w14:textId="77777777" w:rsidR="00B0525B" w:rsidRDefault="00B0525B">
            <w:pPr>
              <w:pStyle w:val="TAL"/>
              <w:rPr>
                <w:rFonts w:eastAsia="Malgun Gothic"/>
              </w:rPr>
            </w:pPr>
            <w:r>
              <w:rPr>
                <w:rFonts w:eastAsia="Malgun Gothic"/>
              </w:rPr>
              <w:t>Aerial UE Subscription Information. It contains an Indication on whether Aerial service for the UE is allowed or not.</w:t>
            </w:r>
          </w:p>
        </w:tc>
      </w:tr>
      <w:tr w:rsidR="00B0525B" w14:paraId="08188964"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6CC6EFFD" w14:textId="77777777" w:rsidR="00B0525B" w:rsidRDefault="00B0525B">
            <w:pPr>
              <w:pStyle w:val="TAL"/>
              <w:rPr>
                <w:lang w:eastAsia="zh-CN"/>
              </w:rPr>
            </w:pPr>
            <w:r>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26F1B7B8" w14:textId="77777777" w:rsidR="00B0525B" w:rsidRDefault="00B0525B">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2221DC98" w14:textId="77777777" w:rsidR="00B0525B" w:rsidRDefault="00B0525B">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B0525B" w14:paraId="69B747DC" w14:textId="77777777" w:rsidTr="00B0525B">
        <w:trPr>
          <w:cantSplit/>
          <w:tblHeader/>
          <w:jc w:val="center"/>
        </w:trPr>
        <w:tc>
          <w:tcPr>
            <w:tcW w:w="1980" w:type="dxa"/>
            <w:tcBorders>
              <w:top w:val="nil"/>
              <w:left w:val="single" w:sz="4" w:space="0" w:color="auto"/>
              <w:bottom w:val="nil"/>
              <w:right w:val="single" w:sz="4" w:space="0" w:color="auto"/>
            </w:tcBorders>
            <w:hideMark/>
          </w:tcPr>
          <w:p w14:paraId="305B7076" w14:textId="77777777" w:rsidR="00B0525B" w:rsidRDefault="00B0525B">
            <w:pPr>
              <w:pStyle w:val="TAL"/>
              <w:rPr>
                <w:rFonts w:eastAsia="Malgun Gothic"/>
              </w:rPr>
            </w:pPr>
            <w:r>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3EF61C02" w14:textId="77777777" w:rsidR="00B0525B" w:rsidRDefault="00B0525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29D5AF6" w14:textId="77777777" w:rsidR="00B0525B" w:rsidRDefault="00B0525B">
            <w:pPr>
              <w:pStyle w:val="TAL"/>
              <w:rPr>
                <w:rFonts w:eastAsia="Malgun Gothic"/>
              </w:rPr>
            </w:pPr>
            <w:r>
              <w:rPr>
                <w:rFonts w:eastAsia="Malgun Gothic"/>
              </w:rPr>
              <w:t>The Subscribed S-NSSAIs marked as default S-NSSAI. In the roaming case, only those applicable to the Serving PLMN (NOTE 12).</w:t>
            </w:r>
          </w:p>
        </w:tc>
      </w:tr>
      <w:tr w:rsidR="00B0525B" w14:paraId="2C602333" w14:textId="77777777" w:rsidTr="00B0525B">
        <w:trPr>
          <w:cantSplit/>
          <w:tblHeader/>
          <w:jc w:val="center"/>
        </w:trPr>
        <w:tc>
          <w:tcPr>
            <w:tcW w:w="1980" w:type="dxa"/>
            <w:tcBorders>
              <w:top w:val="nil"/>
              <w:left w:val="single" w:sz="4" w:space="0" w:color="auto"/>
              <w:bottom w:val="nil"/>
              <w:right w:val="single" w:sz="4" w:space="0" w:color="auto"/>
            </w:tcBorders>
            <w:hideMark/>
          </w:tcPr>
          <w:p w14:paraId="374CC17B" w14:textId="77777777" w:rsidR="00B0525B" w:rsidRDefault="00B0525B">
            <w:pPr>
              <w:pStyle w:val="TAL"/>
              <w:rPr>
                <w:rFonts w:eastAsia="Malgun Gothic"/>
              </w:rPr>
            </w:pPr>
            <w:r>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16A74E26" w14:textId="77777777" w:rsidR="00B0525B" w:rsidRDefault="00B0525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B6DBFB4" w14:textId="77777777" w:rsidR="00B0525B" w:rsidRDefault="00B0525B">
            <w:pPr>
              <w:pStyle w:val="TAL"/>
              <w:rPr>
                <w:rFonts w:eastAsia="Malgun Gothic"/>
              </w:rPr>
            </w:pPr>
            <w:r>
              <w:rPr>
                <w:rFonts w:eastAsia="Malgun Gothic"/>
              </w:rPr>
              <w:t>The Subscribed S-NSSAIs marked as subject to NSSAA.</w:t>
            </w:r>
          </w:p>
        </w:tc>
      </w:tr>
      <w:tr w:rsidR="00B0525B" w14:paraId="69FF8202"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7F3327F3"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909FF8" w14:textId="77777777" w:rsidR="00B0525B" w:rsidRDefault="00B0525B">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0F55CF54" w14:textId="77777777" w:rsidR="00B0525B" w:rsidRDefault="00B0525B">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0525B" w14:paraId="200BE9CA"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0A2B8549" w14:textId="77777777" w:rsidR="00B0525B" w:rsidRDefault="00B0525B">
            <w:pPr>
              <w:pStyle w:val="TAL"/>
              <w:rPr>
                <w:lang w:eastAsia="zh-CN"/>
              </w:rPr>
            </w:pPr>
            <w:r>
              <w:rPr>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2A4ECFA" w14:textId="77777777" w:rsidR="00B0525B" w:rsidRDefault="00B0525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C241A25" w14:textId="77777777" w:rsidR="00B0525B" w:rsidRDefault="00B0525B">
            <w:pPr>
              <w:pStyle w:val="TAL"/>
              <w:rPr>
                <w:rFonts w:eastAsia="Malgun Gothic"/>
              </w:rPr>
            </w:pPr>
            <w:r>
              <w:rPr>
                <w:rFonts w:eastAsia="Malgun Gothic"/>
              </w:rPr>
              <w:t>Key</w:t>
            </w:r>
          </w:p>
        </w:tc>
      </w:tr>
      <w:tr w:rsidR="00B0525B" w14:paraId="35921217" w14:textId="77777777" w:rsidTr="00B0525B">
        <w:trPr>
          <w:cantSplit/>
          <w:tblHeader/>
          <w:jc w:val="center"/>
        </w:trPr>
        <w:tc>
          <w:tcPr>
            <w:tcW w:w="1980" w:type="dxa"/>
            <w:tcBorders>
              <w:top w:val="nil"/>
              <w:left w:val="single" w:sz="4" w:space="0" w:color="auto"/>
              <w:bottom w:val="nil"/>
              <w:right w:val="single" w:sz="4" w:space="0" w:color="auto"/>
            </w:tcBorders>
            <w:hideMark/>
          </w:tcPr>
          <w:p w14:paraId="0414B6E3" w14:textId="77777777" w:rsidR="00B0525B" w:rsidRDefault="00B0525B">
            <w:pPr>
              <w:pStyle w:val="TAL"/>
              <w:rPr>
                <w:rFonts w:eastAsia="Malgun Gothic"/>
              </w:rPr>
            </w:pPr>
            <w:r>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29B8E767" w14:textId="77777777" w:rsidR="00B0525B" w:rsidRDefault="00B0525B">
            <w:pPr>
              <w:pStyle w:val="TAL"/>
              <w:rPr>
                <w:rFonts w:eastAsia="Malgun Gothic"/>
                <w:b/>
              </w:rPr>
            </w:pPr>
            <w:r>
              <w:rPr>
                <w:rFonts w:eastAsia="Malgun Gothic"/>
                <w:b/>
              </w:rPr>
              <w:t>SMF Selection Subscription data contains one or more S-NSSAI level subscription data:</w:t>
            </w:r>
          </w:p>
        </w:tc>
      </w:tr>
      <w:tr w:rsidR="00B0525B" w14:paraId="3A77E652" w14:textId="77777777" w:rsidTr="00B0525B">
        <w:trPr>
          <w:cantSplit/>
          <w:tblHeader/>
          <w:jc w:val="center"/>
        </w:trPr>
        <w:tc>
          <w:tcPr>
            <w:tcW w:w="1980" w:type="dxa"/>
            <w:tcBorders>
              <w:top w:val="nil"/>
              <w:left w:val="single" w:sz="4" w:space="0" w:color="auto"/>
              <w:bottom w:val="nil"/>
              <w:right w:val="single" w:sz="4" w:space="0" w:color="auto"/>
            </w:tcBorders>
            <w:hideMark/>
          </w:tcPr>
          <w:p w14:paraId="3FCCD49F" w14:textId="77777777" w:rsidR="00B0525B" w:rsidRDefault="00B0525B">
            <w:pPr>
              <w:pStyle w:val="TAL"/>
              <w:rPr>
                <w:rFonts w:eastAsia="Malgun Gothic"/>
              </w:rPr>
            </w:pPr>
            <w:r>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3005B08E" w14:textId="77777777" w:rsidR="00B0525B" w:rsidRDefault="00B0525B">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552F46D" w14:textId="77777777" w:rsidR="00B0525B" w:rsidRDefault="00B0525B">
            <w:pPr>
              <w:pStyle w:val="TAL"/>
              <w:rPr>
                <w:rFonts w:eastAsia="Malgun Gothic"/>
              </w:rPr>
            </w:pPr>
            <w:r>
              <w:rPr>
                <w:rFonts w:eastAsia="Malgun Gothic"/>
              </w:rPr>
              <w:t>Indicates the value of the S-NSSAI.</w:t>
            </w:r>
          </w:p>
        </w:tc>
      </w:tr>
      <w:tr w:rsidR="00B0525B" w14:paraId="3E8DFE1F" w14:textId="77777777" w:rsidTr="00B0525B">
        <w:trPr>
          <w:cantSplit/>
          <w:tblHeader/>
          <w:jc w:val="center"/>
        </w:trPr>
        <w:tc>
          <w:tcPr>
            <w:tcW w:w="1980" w:type="dxa"/>
            <w:tcBorders>
              <w:top w:val="nil"/>
              <w:left w:val="single" w:sz="4" w:space="0" w:color="auto"/>
              <w:bottom w:val="nil"/>
              <w:right w:val="single" w:sz="4" w:space="0" w:color="auto"/>
            </w:tcBorders>
            <w:hideMark/>
          </w:tcPr>
          <w:p w14:paraId="24CBA0C5" w14:textId="77777777" w:rsidR="00B0525B" w:rsidRDefault="00B0525B">
            <w:pPr>
              <w:pStyle w:val="TAL"/>
              <w:rPr>
                <w:rFonts w:eastAsia="Malgun Gothic"/>
              </w:rPr>
            </w:pPr>
            <w:r>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32E37C42" w14:textId="77777777" w:rsidR="00B0525B" w:rsidRDefault="00B0525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C22CFE2" w14:textId="77777777" w:rsidR="00B0525B" w:rsidRDefault="00B0525B">
            <w:pPr>
              <w:pStyle w:val="TAL"/>
              <w:rPr>
                <w:rFonts w:eastAsia="Malgun Gothic"/>
              </w:rPr>
            </w:pPr>
            <w:r>
              <w:rPr>
                <w:rFonts w:eastAsia="Malgun Gothic"/>
              </w:rPr>
              <w:t>List of the subscribed DNNs for the UE (NOTE 1).</w:t>
            </w:r>
          </w:p>
        </w:tc>
      </w:tr>
      <w:tr w:rsidR="00B0525B" w14:paraId="5B2F72EA" w14:textId="77777777" w:rsidTr="00B0525B">
        <w:trPr>
          <w:cantSplit/>
          <w:tblHeader/>
          <w:jc w:val="center"/>
        </w:trPr>
        <w:tc>
          <w:tcPr>
            <w:tcW w:w="1980" w:type="dxa"/>
            <w:tcBorders>
              <w:top w:val="nil"/>
              <w:left w:val="single" w:sz="4" w:space="0" w:color="auto"/>
              <w:bottom w:val="nil"/>
              <w:right w:val="single" w:sz="4" w:space="0" w:color="auto"/>
            </w:tcBorders>
            <w:hideMark/>
          </w:tcPr>
          <w:p w14:paraId="685AD01D" w14:textId="77777777" w:rsidR="00B0525B" w:rsidRDefault="00B0525B">
            <w:pPr>
              <w:pStyle w:val="TAL"/>
              <w:rPr>
                <w:rFonts w:eastAsia="Malgun Gothic"/>
              </w:rPr>
            </w:pPr>
            <w:r>
              <w:rPr>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7EEED51A" w14:textId="77777777" w:rsidR="00B0525B" w:rsidRDefault="00B0525B">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2B724E38" w14:textId="77777777" w:rsidR="00B0525B" w:rsidRDefault="00B0525B">
            <w:pPr>
              <w:pStyle w:val="TAL"/>
              <w:rPr>
                <w:rFonts w:eastAsia="Malgun Gothic"/>
              </w:rPr>
            </w:pPr>
            <w:r>
              <w:rPr>
                <w:rFonts w:eastAsia="Malgun Gothic"/>
              </w:rPr>
              <w:t>The default DNN if the UE does not provide a DNN (NOTE 2).</w:t>
            </w:r>
          </w:p>
        </w:tc>
      </w:tr>
      <w:tr w:rsidR="00B0525B" w14:paraId="3D35AA3C" w14:textId="77777777" w:rsidTr="00B0525B">
        <w:trPr>
          <w:cantSplit/>
          <w:tblHeader/>
          <w:jc w:val="center"/>
        </w:trPr>
        <w:tc>
          <w:tcPr>
            <w:tcW w:w="1980" w:type="dxa"/>
            <w:tcBorders>
              <w:top w:val="nil"/>
              <w:left w:val="single" w:sz="4" w:space="0" w:color="auto"/>
              <w:bottom w:val="nil"/>
              <w:right w:val="single" w:sz="4" w:space="0" w:color="auto"/>
            </w:tcBorders>
          </w:tcPr>
          <w:p w14:paraId="46585A2B"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87F152" w14:textId="77777777" w:rsidR="00B0525B" w:rsidRDefault="00B0525B">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6841BE7D" w14:textId="77777777" w:rsidR="00B0525B" w:rsidRDefault="00B0525B">
            <w:pPr>
              <w:pStyle w:val="TAL"/>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B0525B" w14:paraId="60370FBF" w14:textId="77777777" w:rsidTr="00B0525B">
        <w:trPr>
          <w:cantSplit/>
          <w:tblHeader/>
          <w:jc w:val="center"/>
        </w:trPr>
        <w:tc>
          <w:tcPr>
            <w:tcW w:w="1980" w:type="dxa"/>
            <w:tcBorders>
              <w:top w:val="nil"/>
              <w:left w:val="single" w:sz="4" w:space="0" w:color="auto"/>
              <w:bottom w:val="nil"/>
              <w:right w:val="single" w:sz="4" w:space="0" w:color="auto"/>
            </w:tcBorders>
          </w:tcPr>
          <w:p w14:paraId="4ED09E0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4C6C42" w14:textId="77777777" w:rsidR="00B0525B" w:rsidRDefault="00B0525B">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72E1EC67" w14:textId="77777777" w:rsidR="00B0525B" w:rsidRDefault="00B0525B">
            <w:pPr>
              <w:pStyle w:val="TAL"/>
              <w:rPr>
                <w:rFonts w:eastAsia="Malgun Gothic"/>
              </w:rPr>
            </w:pPr>
            <w:r>
              <w:rPr>
                <w:rFonts w:eastAsia="Malgun Gothic"/>
              </w:rPr>
              <w:t>Indicates whether LBO roaming is allowed per DNN, or per (S-NSSAI, subscribed DNN).</w:t>
            </w:r>
          </w:p>
        </w:tc>
      </w:tr>
      <w:tr w:rsidR="00B0525B" w14:paraId="6CDF3F71" w14:textId="77777777" w:rsidTr="00B0525B">
        <w:trPr>
          <w:cantSplit/>
          <w:tblHeader/>
          <w:jc w:val="center"/>
        </w:trPr>
        <w:tc>
          <w:tcPr>
            <w:tcW w:w="1980" w:type="dxa"/>
            <w:tcBorders>
              <w:top w:val="nil"/>
              <w:left w:val="single" w:sz="4" w:space="0" w:color="auto"/>
              <w:bottom w:val="nil"/>
              <w:right w:val="single" w:sz="4" w:space="0" w:color="auto"/>
            </w:tcBorders>
          </w:tcPr>
          <w:p w14:paraId="3B63F49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AC3043" w14:textId="77777777" w:rsidR="00B0525B" w:rsidRDefault="00B0525B">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5CC42C2A" w14:textId="77777777" w:rsidR="00B0525B" w:rsidRDefault="00B0525B">
            <w:pPr>
              <w:pStyle w:val="TAL"/>
              <w:rPr>
                <w:rFonts w:eastAsia="Malgun Gothic"/>
              </w:rPr>
            </w:pPr>
            <w:r>
              <w:rPr>
                <w:rFonts w:eastAsia="Malgun Gothic"/>
              </w:rPr>
              <w:t>Indicates whether EPS interworking is supported per (S-NSSAI, subscribed DNN).</w:t>
            </w:r>
          </w:p>
        </w:tc>
      </w:tr>
      <w:tr w:rsidR="00B0525B" w14:paraId="3B2A8571" w14:textId="77777777" w:rsidTr="00B0525B">
        <w:trPr>
          <w:cantSplit/>
          <w:tblHeader/>
          <w:jc w:val="center"/>
        </w:trPr>
        <w:tc>
          <w:tcPr>
            <w:tcW w:w="1980" w:type="dxa"/>
            <w:tcBorders>
              <w:top w:val="nil"/>
              <w:left w:val="single" w:sz="4" w:space="0" w:color="auto"/>
              <w:bottom w:val="nil"/>
              <w:right w:val="single" w:sz="4" w:space="0" w:color="auto"/>
            </w:tcBorders>
          </w:tcPr>
          <w:p w14:paraId="4B91B960"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81844C" w14:textId="77777777" w:rsidR="00B0525B" w:rsidRDefault="00B0525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73BD2B14" w14:textId="77777777" w:rsidR="00B0525B" w:rsidRDefault="00B0525B">
            <w:pPr>
              <w:pStyle w:val="TAL"/>
              <w:rPr>
                <w:rFonts w:eastAsia="Malgun Gothic"/>
              </w:rPr>
            </w:pPr>
            <w:r>
              <w:rPr>
                <w:rFonts w:eastAsia="Malgun Gothic"/>
              </w:rPr>
              <w:t>Indication whether the same SMF for multiple PDU Sessions to the same DNN and S-NSSAI is required.</w:t>
            </w:r>
          </w:p>
        </w:tc>
      </w:tr>
      <w:tr w:rsidR="00B0525B" w14:paraId="3C5549B3" w14:textId="77777777" w:rsidTr="00B0525B">
        <w:trPr>
          <w:cantSplit/>
          <w:tblHeader/>
          <w:jc w:val="center"/>
        </w:trPr>
        <w:tc>
          <w:tcPr>
            <w:tcW w:w="1980" w:type="dxa"/>
            <w:tcBorders>
              <w:top w:val="nil"/>
              <w:left w:val="single" w:sz="4" w:space="0" w:color="auto"/>
              <w:bottom w:val="nil"/>
              <w:right w:val="single" w:sz="4" w:space="0" w:color="auto"/>
            </w:tcBorders>
          </w:tcPr>
          <w:p w14:paraId="694E1E8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F6497B" w14:textId="77777777" w:rsidR="00B0525B" w:rsidRDefault="00B0525B">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276DDA1D" w14:textId="77777777" w:rsidR="00B0525B" w:rsidRDefault="00B0525B">
            <w:pPr>
              <w:pStyle w:val="TAL"/>
              <w:rPr>
                <w:rFonts w:eastAsia="Malgun Gothic"/>
              </w:rPr>
            </w:pPr>
            <w:r>
              <w:rPr>
                <w:rFonts w:eastAsia="Malgun Gothic"/>
              </w:rPr>
              <w:t>When present, indicates, per S-NSSAI and per DNN, that NEF based infrequent small data transfer shall be used for the PDU Session (see NOTE 8).</w:t>
            </w:r>
          </w:p>
        </w:tc>
      </w:tr>
      <w:tr w:rsidR="00B0525B" w14:paraId="41C261B6"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2EF9369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AFFB2D" w14:textId="77777777" w:rsidR="00B0525B" w:rsidRDefault="00B0525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F43A94A" w14:textId="77777777" w:rsidR="00B0525B" w:rsidRDefault="00B0525B">
            <w:pPr>
              <w:pStyle w:val="TAL"/>
              <w:rPr>
                <w:rFonts w:eastAsia="Malgun Gothic"/>
              </w:rPr>
            </w:pPr>
            <w:r>
              <w:rPr>
                <w:rFonts w:eastAsia="Malgun Gothic"/>
              </w:rPr>
              <w:t>When static IP address/prefix is used, this may be used to indicate the associated SMF information per (S-NSSAI, DNN).</w:t>
            </w:r>
          </w:p>
        </w:tc>
      </w:tr>
      <w:tr w:rsidR="00B0525B" w14:paraId="10A054C7"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592B572F" w14:textId="77777777" w:rsidR="00B0525B" w:rsidRDefault="00B0525B">
            <w:pPr>
              <w:pStyle w:val="TAL"/>
              <w:rPr>
                <w:lang w:eastAsia="zh-CN"/>
              </w:rPr>
            </w:pPr>
            <w:r>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6EBC9EA2" w14:textId="77777777" w:rsidR="00B0525B" w:rsidRDefault="00B0525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551E90A8" w14:textId="77777777" w:rsidR="00B0525B" w:rsidRDefault="00B0525B">
            <w:pPr>
              <w:pStyle w:val="TAL"/>
              <w:rPr>
                <w:rFonts w:eastAsia="Malgun Gothic"/>
              </w:rPr>
            </w:pPr>
            <w:r>
              <w:rPr>
                <w:rFonts w:eastAsia="Malgun Gothic"/>
              </w:rPr>
              <w:t>Key.</w:t>
            </w:r>
          </w:p>
        </w:tc>
      </w:tr>
      <w:tr w:rsidR="00B0525B" w14:paraId="2FFA454C" w14:textId="77777777" w:rsidTr="00B0525B">
        <w:trPr>
          <w:cantSplit/>
          <w:tblHeader/>
          <w:jc w:val="center"/>
        </w:trPr>
        <w:tc>
          <w:tcPr>
            <w:tcW w:w="1980" w:type="dxa"/>
            <w:tcBorders>
              <w:top w:val="nil"/>
              <w:left w:val="single" w:sz="4" w:space="0" w:color="auto"/>
              <w:bottom w:val="nil"/>
              <w:right w:val="single" w:sz="4" w:space="0" w:color="auto"/>
            </w:tcBorders>
            <w:hideMark/>
          </w:tcPr>
          <w:p w14:paraId="71E0FE4D" w14:textId="77777777" w:rsidR="00B0525B" w:rsidRDefault="00B0525B">
            <w:pPr>
              <w:pStyle w:val="TAL"/>
              <w:rPr>
                <w:rFonts w:eastAsia="Malgun Gothic"/>
              </w:rPr>
            </w:pPr>
            <w:r>
              <w:rPr>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F88D006" w14:textId="77777777" w:rsidR="00B0525B" w:rsidRDefault="00B0525B">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EA1605B" w14:textId="77777777" w:rsidR="00B0525B" w:rsidRDefault="00B0525B">
            <w:pPr>
              <w:pStyle w:val="TAL"/>
              <w:rPr>
                <w:rFonts w:eastAsia="Malgun Gothic"/>
              </w:rPr>
            </w:pPr>
            <w:r>
              <w:rPr>
                <w:rFonts w:eastAsia="Malgun Gothic"/>
              </w:rPr>
              <w:t>List of PDU Session Id(s) for the UE.</w:t>
            </w:r>
          </w:p>
        </w:tc>
      </w:tr>
      <w:tr w:rsidR="00B0525B" w14:paraId="29500C39" w14:textId="77777777" w:rsidTr="00B0525B">
        <w:trPr>
          <w:cantSplit/>
          <w:tblHeader/>
          <w:jc w:val="center"/>
        </w:trPr>
        <w:tc>
          <w:tcPr>
            <w:tcW w:w="1980" w:type="dxa"/>
            <w:tcBorders>
              <w:top w:val="nil"/>
              <w:left w:val="single" w:sz="4" w:space="0" w:color="auto"/>
              <w:bottom w:val="nil"/>
              <w:right w:val="single" w:sz="4" w:space="0" w:color="auto"/>
            </w:tcBorders>
          </w:tcPr>
          <w:p w14:paraId="2F413DF7" w14:textId="77777777" w:rsidR="00B0525B" w:rsidRDefault="00B0525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4F2FFE6" w14:textId="77777777" w:rsidR="00B0525B" w:rsidRDefault="00B0525B">
            <w:pPr>
              <w:pStyle w:val="TAL"/>
              <w:rPr>
                <w:rFonts w:eastAsia="Malgun Gothic"/>
                <w:b/>
              </w:rPr>
            </w:pPr>
            <w:r>
              <w:rPr>
                <w:rFonts w:eastAsia="Malgun Gothic"/>
                <w:b/>
              </w:rPr>
              <w:t>For emergency PDU Session Id:</w:t>
            </w:r>
          </w:p>
        </w:tc>
      </w:tr>
      <w:tr w:rsidR="00B0525B" w14:paraId="7C274FB2" w14:textId="77777777" w:rsidTr="00B0525B">
        <w:trPr>
          <w:cantSplit/>
          <w:tblHeader/>
          <w:jc w:val="center"/>
        </w:trPr>
        <w:tc>
          <w:tcPr>
            <w:tcW w:w="1980" w:type="dxa"/>
            <w:tcBorders>
              <w:top w:val="nil"/>
              <w:left w:val="single" w:sz="4" w:space="0" w:color="auto"/>
              <w:bottom w:val="nil"/>
              <w:right w:val="single" w:sz="4" w:space="0" w:color="auto"/>
            </w:tcBorders>
          </w:tcPr>
          <w:p w14:paraId="7EF1AF4F"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DF6A47" w14:textId="77777777" w:rsidR="00B0525B" w:rsidRDefault="00B0525B">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4DFCF3F1" w14:textId="77777777" w:rsidR="00B0525B" w:rsidRDefault="00B0525B">
            <w:pPr>
              <w:pStyle w:val="TAL"/>
              <w:rPr>
                <w:rFonts w:eastAsia="Malgun Gothic"/>
              </w:rPr>
            </w:pPr>
            <w:r>
              <w:rPr>
                <w:rFonts w:eastAsia="Malgun Gothic"/>
              </w:rPr>
              <w:t>The SMF+PGW-C FQDN for emergency session used for interworking with EPC.</w:t>
            </w:r>
          </w:p>
        </w:tc>
      </w:tr>
      <w:tr w:rsidR="00B0525B" w14:paraId="01FAD244" w14:textId="77777777" w:rsidTr="00B0525B">
        <w:trPr>
          <w:cantSplit/>
          <w:tblHeader/>
          <w:jc w:val="center"/>
        </w:trPr>
        <w:tc>
          <w:tcPr>
            <w:tcW w:w="1980" w:type="dxa"/>
            <w:tcBorders>
              <w:top w:val="nil"/>
              <w:left w:val="single" w:sz="4" w:space="0" w:color="auto"/>
              <w:bottom w:val="nil"/>
              <w:right w:val="single" w:sz="4" w:space="0" w:color="auto"/>
            </w:tcBorders>
          </w:tcPr>
          <w:p w14:paraId="0B295621" w14:textId="77777777" w:rsidR="00B0525B" w:rsidRDefault="00B0525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BD9EA35" w14:textId="77777777" w:rsidR="00B0525B" w:rsidRDefault="00B0525B">
            <w:pPr>
              <w:pStyle w:val="TAL"/>
              <w:rPr>
                <w:rFonts w:eastAsia="Malgun Gothic"/>
                <w:b/>
              </w:rPr>
            </w:pPr>
            <w:r>
              <w:rPr>
                <w:rFonts w:eastAsia="Malgun Gothic"/>
                <w:b/>
              </w:rPr>
              <w:t>For each non-emergency PDU Session Id:</w:t>
            </w:r>
          </w:p>
        </w:tc>
      </w:tr>
      <w:tr w:rsidR="00B0525B" w14:paraId="6266EC0C" w14:textId="77777777" w:rsidTr="00B0525B">
        <w:trPr>
          <w:cantSplit/>
          <w:tblHeader/>
          <w:jc w:val="center"/>
        </w:trPr>
        <w:tc>
          <w:tcPr>
            <w:tcW w:w="1980" w:type="dxa"/>
            <w:tcBorders>
              <w:top w:val="nil"/>
              <w:left w:val="single" w:sz="4" w:space="0" w:color="auto"/>
              <w:bottom w:val="nil"/>
              <w:right w:val="single" w:sz="4" w:space="0" w:color="auto"/>
            </w:tcBorders>
          </w:tcPr>
          <w:p w14:paraId="0E613A7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0CD72D" w14:textId="77777777" w:rsidR="00B0525B" w:rsidRDefault="00B0525B">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5EA7B210" w14:textId="77777777" w:rsidR="00B0525B" w:rsidRDefault="00B0525B">
            <w:pPr>
              <w:pStyle w:val="TAL"/>
              <w:rPr>
                <w:rFonts w:eastAsia="Malgun Gothic"/>
              </w:rPr>
            </w:pPr>
            <w:r>
              <w:rPr>
                <w:rFonts w:eastAsia="Malgun Gothic"/>
              </w:rPr>
              <w:t>DNN for the PDU Session.</w:t>
            </w:r>
          </w:p>
        </w:tc>
      </w:tr>
      <w:tr w:rsidR="00B0525B" w14:paraId="62D62CD8" w14:textId="77777777" w:rsidTr="00B0525B">
        <w:trPr>
          <w:cantSplit/>
          <w:tblHeader/>
          <w:jc w:val="center"/>
        </w:trPr>
        <w:tc>
          <w:tcPr>
            <w:tcW w:w="1980" w:type="dxa"/>
            <w:tcBorders>
              <w:top w:val="nil"/>
              <w:left w:val="single" w:sz="4" w:space="0" w:color="auto"/>
              <w:bottom w:val="nil"/>
              <w:right w:val="single" w:sz="4" w:space="0" w:color="auto"/>
            </w:tcBorders>
          </w:tcPr>
          <w:p w14:paraId="217A793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88887E" w14:textId="77777777" w:rsidR="00B0525B" w:rsidRDefault="00B0525B">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7AE94A59" w14:textId="77777777" w:rsidR="00B0525B" w:rsidRDefault="00B0525B">
            <w:pPr>
              <w:pStyle w:val="TAL"/>
              <w:rPr>
                <w:rFonts w:eastAsia="Malgun Gothic"/>
              </w:rPr>
            </w:pPr>
            <w:r>
              <w:rPr>
                <w:rFonts w:eastAsia="Malgun Gothic"/>
              </w:rPr>
              <w:t>Allocated SMF for the PDU Session. Includes SMF IP Address and SMF NF Id.</w:t>
            </w:r>
          </w:p>
        </w:tc>
      </w:tr>
      <w:tr w:rsidR="00B0525B" w14:paraId="28E0A830" w14:textId="77777777" w:rsidTr="00B0525B">
        <w:trPr>
          <w:cantSplit/>
          <w:tblHeader/>
          <w:jc w:val="center"/>
        </w:trPr>
        <w:tc>
          <w:tcPr>
            <w:tcW w:w="1980" w:type="dxa"/>
            <w:tcBorders>
              <w:top w:val="nil"/>
              <w:left w:val="single" w:sz="4" w:space="0" w:color="auto"/>
              <w:bottom w:val="nil"/>
              <w:right w:val="single" w:sz="4" w:space="0" w:color="auto"/>
            </w:tcBorders>
          </w:tcPr>
          <w:p w14:paraId="4D8345B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156E5E" w14:textId="77777777" w:rsidR="00B0525B" w:rsidRDefault="00B0525B">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1137E88A" w14:textId="77777777" w:rsidR="00B0525B" w:rsidRDefault="00B0525B">
            <w:pPr>
              <w:pStyle w:val="TAL"/>
              <w:rPr>
                <w:rFonts w:eastAsia="Malgun Gothic"/>
              </w:rPr>
            </w:pPr>
            <w:r>
              <w:rPr>
                <w:rFonts w:eastAsia="Malgun Gothic"/>
              </w:rPr>
              <w:t>The S5/S8 SMF+PGW-C FQDN used for interworking with EPS (see NOTE 5).</w:t>
            </w:r>
          </w:p>
        </w:tc>
      </w:tr>
      <w:tr w:rsidR="00B0525B" w14:paraId="078C8F0D"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4DA0F9C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9C0870" w14:textId="77777777" w:rsidR="00B0525B" w:rsidRDefault="00B0525B">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03FC77CC" w14:textId="77777777" w:rsidR="00B0525B" w:rsidRDefault="00B0525B">
            <w:pPr>
              <w:pStyle w:val="TAL"/>
              <w:rPr>
                <w:rFonts w:eastAsia="Malgun Gothic"/>
              </w:rPr>
            </w:pPr>
            <w:r>
              <w:rPr>
                <w:rFonts w:eastAsia="Malgun Gothic"/>
              </w:rPr>
              <w:t>The PCF ID serving the PDU Session/PDN Connection.</w:t>
            </w:r>
          </w:p>
        </w:tc>
      </w:tr>
      <w:tr w:rsidR="00B0525B" w14:paraId="3EC80173"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36589334" w14:textId="77777777" w:rsidR="00B0525B" w:rsidRDefault="00B0525B">
            <w:pPr>
              <w:pStyle w:val="TAL"/>
              <w:rPr>
                <w:lang w:eastAsia="zh-CN"/>
              </w:rPr>
            </w:pPr>
            <w:r>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7F14158B" w14:textId="77777777" w:rsidR="00B0525B" w:rsidRDefault="00B0525B">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08B65AA" w14:textId="77777777" w:rsidR="00B0525B" w:rsidRDefault="00B0525B">
            <w:pPr>
              <w:pStyle w:val="TAL"/>
              <w:rPr>
                <w:rFonts w:eastAsia="Malgun Gothic"/>
              </w:rPr>
            </w:pPr>
            <w:r>
              <w:rPr>
                <w:rFonts w:eastAsia="Malgun Gothic"/>
              </w:rPr>
              <w:t>Indicates SMS parameters subscribed for SMS service such as SMS teleservice, SMS barring list</w:t>
            </w:r>
          </w:p>
        </w:tc>
      </w:tr>
      <w:tr w:rsidR="00B0525B" w14:paraId="781F9893" w14:textId="77777777" w:rsidTr="00B0525B">
        <w:trPr>
          <w:cantSplit/>
          <w:tblHeader/>
          <w:jc w:val="center"/>
        </w:trPr>
        <w:tc>
          <w:tcPr>
            <w:tcW w:w="1980" w:type="dxa"/>
            <w:tcBorders>
              <w:top w:val="nil"/>
              <w:left w:val="single" w:sz="4" w:space="0" w:color="auto"/>
              <w:bottom w:val="single" w:sz="4" w:space="0" w:color="auto"/>
              <w:right w:val="single" w:sz="4" w:space="0" w:color="auto"/>
            </w:tcBorders>
            <w:hideMark/>
          </w:tcPr>
          <w:p w14:paraId="19EC78B0" w14:textId="77777777" w:rsidR="00B0525B" w:rsidRDefault="00B0525B">
            <w:pPr>
              <w:pStyle w:val="TAL"/>
              <w:rPr>
                <w:rFonts w:eastAsia="Malgun Gothic"/>
              </w:rPr>
            </w:pPr>
            <w:r>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1FDEBE99" w14:textId="77777777" w:rsidR="00B0525B" w:rsidRDefault="00B0525B">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F42B213" w14:textId="77777777" w:rsidR="00B0525B" w:rsidRDefault="00B0525B">
            <w:pPr>
              <w:pStyle w:val="TAL"/>
              <w:rPr>
                <w:rFonts w:eastAsia="Malgun Gothic"/>
              </w:rPr>
            </w:pPr>
            <w:r>
              <w:rPr>
                <w:rFonts w:eastAsia="Malgun Gothic"/>
              </w:rPr>
              <w:t>Trace requirements about a UE (e.g. trace reference, address of the Trace Collection Entity, etc.) is defined in TS 32.421 [39].</w:t>
            </w:r>
          </w:p>
          <w:p w14:paraId="7CB6491B" w14:textId="77777777" w:rsidR="00B0525B" w:rsidRDefault="00B0525B">
            <w:pPr>
              <w:pStyle w:val="TAL"/>
              <w:rPr>
                <w:rFonts w:eastAsia="Malgun Gothic"/>
              </w:rPr>
            </w:pPr>
            <w:r>
              <w:rPr>
                <w:rFonts w:eastAsia="Malgun Gothic"/>
              </w:rPr>
              <w:t>This information is only sent to a SMSF in HPLMN.</w:t>
            </w:r>
          </w:p>
        </w:tc>
      </w:tr>
      <w:tr w:rsidR="00B0525B" w14:paraId="5B10292D"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6F2D44B2" w14:textId="77777777" w:rsidR="00B0525B" w:rsidRDefault="00B0525B">
            <w:pPr>
              <w:pStyle w:val="TAL"/>
              <w:rPr>
                <w:lang w:eastAsia="zh-CN"/>
              </w:rPr>
            </w:pPr>
            <w:r>
              <w:rPr>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36B16643" w14:textId="77777777" w:rsidR="00B0525B" w:rsidRDefault="00B0525B">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4EACED15" w14:textId="77777777" w:rsidR="00B0525B" w:rsidRDefault="00B0525B">
            <w:pPr>
              <w:pStyle w:val="TAL"/>
              <w:rPr>
                <w:rFonts w:eastAsia="Malgun Gothic"/>
              </w:rPr>
            </w:pPr>
            <w:r>
              <w:rPr>
                <w:rFonts w:eastAsia="Malgun Gothic"/>
              </w:rPr>
              <w:t>Indicates subscription to any SMS delivery service over NAS irrespective of access type.</w:t>
            </w:r>
          </w:p>
        </w:tc>
      </w:tr>
      <w:tr w:rsidR="00B0525B" w14:paraId="436C2BF4" w14:textId="77777777" w:rsidTr="00B0525B">
        <w:trPr>
          <w:cantSplit/>
          <w:tblHeader/>
          <w:jc w:val="center"/>
        </w:trPr>
        <w:tc>
          <w:tcPr>
            <w:tcW w:w="1980" w:type="dxa"/>
            <w:tcBorders>
              <w:top w:val="nil"/>
              <w:left w:val="single" w:sz="4" w:space="0" w:color="auto"/>
              <w:bottom w:val="single" w:sz="4" w:space="0" w:color="auto"/>
              <w:right w:val="single" w:sz="4" w:space="0" w:color="auto"/>
            </w:tcBorders>
            <w:hideMark/>
          </w:tcPr>
          <w:p w14:paraId="1608886E" w14:textId="77777777" w:rsidR="00B0525B" w:rsidRDefault="00B0525B">
            <w:pPr>
              <w:pStyle w:val="TAL"/>
              <w:rPr>
                <w:rFonts w:eastAsia="Malgun Gothic"/>
              </w:rPr>
            </w:pPr>
            <w:r>
              <w:rPr>
                <w:lang w:eastAsia="zh-CN"/>
              </w:rPr>
              <w:t>(data needed in AMF)</w:t>
            </w:r>
          </w:p>
        </w:tc>
        <w:tc>
          <w:tcPr>
            <w:tcW w:w="2811" w:type="dxa"/>
            <w:tcBorders>
              <w:top w:val="nil"/>
              <w:left w:val="single" w:sz="4" w:space="0" w:color="auto"/>
              <w:bottom w:val="single" w:sz="4" w:space="0" w:color="auto"/>
              <w:right w:val="single" w:sz="4" w:space="0" w:color="auto"/>
            </w:tcBorders>
          </w:tcPr>
          <w:p w14:paraId="606698B5" w14:textId="77777777" w:rsidR="00B0525B" w:rsidRDefault="00B0525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AFD5329" w14:textId="77777777" w:rsidR="00B0525B" w:rsidRDefault="00B0525B">
            <w:pPr>
              <w:pStyle w:val="TAL"/>
              <w:rPr>
                <w:rFonts w:eastAsia="Malgun Gothic"/>
              </w:rPr>
            </w:pPr>
          </w:p>
        </w:tc>
      </w:tr>
      <w:tr w:rsidR="00B0525B" w14:paraId="0A7394D0"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27DF043D" w14:textId="77777777" w:rsidR="00B0525B" w:rsidRDefault="00B0525B">
            <w:pPr>
              <w:pStyle w:val="TAL"/>
              <w:rPr>
                <w:lang w:eastAsia="zh-CN"/>
              </w:rPr>
            </w:pPr>
            <w:r>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1B24E69" w14:textId="77777777" w:rsidR="00B0525B" w:rsidRDefault="00B0525B">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2076D91B" w14:textId="77777777" w:rsidR="00B0525B" w:rsidRDefault="00B0525B">
            <w:pPr>
              <w:pStyle w:val="TAL"/>
              <w:rPr>
                <w:rFonts w:eastAsia="Malgun Gothic"/>
              </w:rPr>
            </w:pPr>
            <w:r>
              <w:rPr>
                <w:rFonts w:eastAsia="Malgun Gothic"/>
              </w:rPr>
              <w:t>Indicates SMSF allocated for the UE, including SMSF address and SMSF NF ID.</w:t>
            </w:r>
          </w:p>
        </w:tc>
      </w:tr>
      <w:tr w:rsidR="00B0525B" w14:paraId="5D5FA0F4"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0F20A54A"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71C46C" w14:textId="77777777" w:rsidR="00B0525B" w:rsidRDefault="00B0525B">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11895A73" w14:textId="77777777" w:rsidR="00B0525B" w:rsidRDefault="00B0525B">
            <w:pPr>
              <w:pStyle w:val="TAL"/>
              <w:rPr>
                <w:rFonts w:eastAsia="Malgun Gothic"/>
              </w:rPr>
            </w:pPr>
            <w:r>
              <w:rPr>
                <w:rFonts w:eastAsia="Malgun Gothic"/>
              </w:rPr>
              <w:t>3GPP or non-3GPP access through this SMSF</w:t>
            </w:r>
          </w:p>
        </w:tc>
      </w:tr>
      <w:tr w:rsidR="00B0525B" w14:paraId="1B64BE4A"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38AE8CCE" w14:textId="77777777" w:rsidR="00B0525B" w:rsidRDefault="00B0525B">
            <w:pPr>
              <w:pStyle w:val="TAL"/>
            </w:pPr>
            <w: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B5C7E59" w14:textId="77777777" w:rsidR="00B0525B" w:rsidRDefault="00B0525B">
            <w:pPr>
              <w:pStyle w:val="TAL"/>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67E90F" w14:textId="77777777" w:rsidR="00B0525B" w:rsidRDefault="00B0525B">
            <w:pPr>
              <w:pStyle w:val="TAL"/>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B0525B" w14:paraId="6463861D" w14:textId="77777777" w:rsidTr="00B0525B">
        <w:trPr>
          <w:cantSplit/>
          <w:tblHeader/>
          <w:jc w:val="center"/>
        </w:trPr>
        <w:tc>
          <w:tcPr>
            <w:tcW w:w="1980" w:type="dxa"/>
            <w:tcBorders>
              <w:top w:val="nil"/>
              <w:left w:val="single" w:sz="4" w:space="0" w:color="auto"/>
              <w:bottom w:val="nil"/>
              <w:right w:val="single" w:sz="4" w:space="0" w:color="auto"/>
            </w:tcBorders>
            <w:hideMark/>
          </w:tcPr>
          <w:p w14:paraId="02E4EE8F" w14:textId="77777777" w:rsidR="00B0525B" w:rsidRDefault="00B0525B">
            <w:pPr>
              <w:pStyle w:val="TAL"/>
            </w:pPr>
            <w: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3A096FA" w14:textId="77777777" w:rsidR="00B0525B" w:rsidRDefault="00B0525B">
            <w:pPr>
              <w:pStyle w:val="TAL"/>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2CCC30C" w14:textId="77777777" w:rsidR="00B0525B" w:rsidRDefault="00B0525B">
            <w:pPr>
              <w:pStyle w:val="TAL"/>
            </w:pPr>
            <w:r>
              <w:rPr>
                <w:rFonts w:eastAsia="Malgun Gothic"/>
              </w:rPr>
              <w:t>List of the subscribed internal group(s) that the UE belongs to.</w:t>
            </w:r>
          </w:p>
        </w:tc>
      </w:tr>
      <w:tr w:rsidR="00B0525B" w14:paraId="109B6B17" w14:textId="77777777" w:rsidTr="00B0525B">
        <w:trPr>
          <w:cantSplit/>
          <w:tblHeader/>
          <w:jc w:val="center"/>
        </w:trPr>
        <w:tc>
          <w:tcPr>
            <w:tcW w:w="1980" w:type="dxa"/>
            <w:tcBorders>
              <w:top w:val="nil"/>
              <w:left w:val="single" w:sz="4" w:space="0" w:color="auto"/>
              <w:bottom w:val="nil"/>
              <w:right w:val="single" w:sz="4" w:space="0" w:color="auto"/>
            </w:tcBorders>
          </w:tcPr>
          <w:p w14:paraId="591CEFCF" w14:textId="77777777" w:rsidR="00B0525B" w:rsidRDefault="00B0525B">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628B9E8" w14:textId="77777777" w:rsidR="00B0525B" w:rsidRDefault="00B0525B">
            <w:pPr>
              <w:pStyle w:val="TAL"/>
            </w:pPr>
            <w: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370CDBA" w14:textId="77777777" w:rsidR="00B0525B" w:rsidRDefault="00B0525B">
            <w:pPr>
              <w:pStyle w:val="TAL"/>
            </w:pPr>
            <w:r>
              <w:t>Trace requirements about a UE (e.g. trace reference, address of the Trace Collection Entity, etc…) is defined in TS 32.421 [39].</w:t>
            </w:r>
          </w:p>
          <w:p w14:paraId="3991273F" w14:textId="77777777" w:rsidR="00B0525B" w:rsidRDefault="00B0525B">
            <w:pPr>
              <w:pStyle w:val="TAL"/>
            </w:pPr>
            <w:r>
              <w:t>This information is only sent to a SMF in the HPLMN or one of its equivalent PLMN(s).</w:t>
            </w:r>
          </w:p>
        </w:tc>
      </w:tr>
      <w:tr w:rsidR="00B0525B" w14:paraId="09295B72" w14:textId="77777777" w:rsidTr="00B0525B">
        <w:trPr>
          <w:cantSplit/>
          <w:tblHeader/>
          <w:jc w:val="center"/>
        </w:trPr>
        <w:tc>
          <w:tcPr>
            <w:tcW w:w="1980" w:type="dxa"/>
            <w:tcBorders>
              <w:top w:val="nil"/>
              <w:left w:val="single" w:sz="4" w:space="0" w:color="auto"/>
              <w:bottom w:val="nil"/>
              <w:right w:val="single" w:sz="4" w:space="0" w:color="auto"/>
            </w:tcBorders>
          </w:tcPr>
          <w:p w14:paraId="3568049B" w14:textId="77777777" w:rsidR="00B0525B" w:rsidRDefault="00B0525B">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2859170" w14:textId="77777777" w:rsidR="00B0525B" w:rsidRDefault="00B0525B">
            <w:pPr>
              <w:pStyle w:val="TAL"/>
              <w:rPr>
                <w:rFonts w:eastAsia="Malgun Gothic"/>
                <w:b/>
              </w:rPr>
            </w:pPr>
            <w:r>
              <w:rPr>
                <w:rFonts w:eastAsia="Malgun Gothic"/>
                <w:b/>
              </w:rPr>
              <w:t>Session Management Subscription data contains one or more S-NSSAI level subscription data:</w:t>
            </w:r>
          </w:p>
        </w:tc>
      </w:tr>
      <w:tr w:rsidR="00B0525B" w14:paraId="3AEBF110" w14:textId="77777777" w:rsidTr="00B0525B">
        <w:trPr>
          <w:cantSplit/>
          <w:tblHeader/>
          <w:jc w:val="center"/>
        </w:trPr>
        <w:tc>
          <w:tcPr>
            <w:tcW w:w="1980" w:type="dxa"/>
            <w:tcBorders>
              <w:top w:val="nil"/>
              <w:left w:val="single" w:sz="4" w:space="0" w:color="auto"/>
              <w:bottom w:val="nil"/>
              <w:right w:val="single" w:sz="4" w:space="0" w:color="auto"/>
            </w:tcBorders>
          </w:tcPr>
          <w:p w14:paraId="12A5CB4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752D39" w14:textId="77777777" w:rsidR="00B0525B" w:rsidRDefault="00B0525B">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1354E543" w14:textId="77777777" w:rsidR="00B0525B" w:rsidRDefault="00B0525B">
            <w:pPr>
              <w:pStyle w:val="TAL"/>
              <w:rPr>
                <w:rFonts w:eastAsia="Malgun Gothic"/>
              </w:rPr>
            </w:pPr>
            <w:r>
              <w:rPr>
                <w:rFonts w:eastAsia="Malgun Gothic"/>
              </w:rPr>
              <w:t>Indicates the value of the S-NSSAI.</w:t>
            </w:r>
          </w:p>
        </w:tc>
      </w:tr>
      <w:tr w:rsidR="00B0525B" w14:paraId="49819B8C" w14:textId="77777777" w:rsidTr="00B0525B">
        <w:trPr>
          <w:cantSplit/>
          <w:tblHeader/>
          <w:jc w:val="center"/>
        </w:trPr>
        <w:tc>
          <w:tcPr>
            <w:tcW w:w="1980" w:type="dxa"/>
            <w:tcBorders>
              <w:top w:val="nil"/>
              <w:left w:val="single" w:sz="4" w:space="0" w:color="auto"/>
              <w:bottom w:val="nil"/>
              <w:right w:val="single" w:sz="4" w:space="0" w:color="auto"/>
            </w:tcBorders>
          </w:tcPr>
          <w:p w14:paraId="088BD5B9"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92C4B0" w14:textId="77777777" w:rsidR="00B0525B" w:rsidRDefault="00B0525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49093C4" w14:textId="77777777" w:rsidR="00B0525B" w:rsidRDefault="00B0525B">
            <w:pPr>
              <w:pStyle w:val="TAL"/>
              <w:rPr>
                <w:rFonts w:eastAsia="Malgun Gothic"/>
              </w:rPr>
            </w:pPr>
            <w:r>
              <w:rPr>
                <w:rFonts w:eastAsia="Malgun Gothic"/>
              </w:rPr>
              <w:t>List of the subscribed DNNs for the S-NSSAI (NOTE 1).</w:t>
            </w:r>
          </w:p>
        </w:tc>
      </w:tr>
      <w:tr w:rsidR="00B0525B" w14:paraId="31EC27A6" w14:textId="77777777" w:rsidTr="00B0525B">
        <w:trPr>
          <w:cantSplit/>
          <w:tblHeader/>
          <w:jc w:val="center"/>
        </w:trPr>
        <w:tc>
          <w:tcPr>
            <w:tcW w:w="1980" w:type="dxa"/>
            <w:tcBorders>
              <w:top w:val="nil"/>
              <w:left w:val="single" w:sz="4" w:space="0" w:color="auto"/>
              <w:bottom w:val="nil"/>
              <w:right w:val="single" w:sz="4" w:space="0" w:color="auto"/>
            </w:tcBorders>
          </w:tcPr>
          <w:p w14:paraId="0C391F6E" w14:textId="77777777" w:rsidR="00B0525B" w:rsidRDefault="00B0525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6778313" w14:textId="77777777" w:rsidR="00B0525B" w:rsidRDefault="00B0525B">
            <w:pPr>
              <w:pStyle w:val="TAL"/>
              <w:rPr>
                <w:rFonts w:eastAsia="Malgun Gothic"/>
                <w:b/>
              </w:rPr>
            </w:pPr>
            <w:r>
              <w:rPr>
                <w:rFonts w:eastAsia="Malgun Gothic"/>
                <w:b/>
              </w:rPr>
              <w:t>For each DNN in S-NSSAI level subscription data:</w:t>
            </w:r>
          </w:p>
        </w:tc>
      </w:tr>
      <w:tr w:rsidR="00B0525B" w14:paraId="12C92BED" w14:textId="77777777" w:rsidTr="00B0525B">
        <w:trPr>
          <w:cantSplit/>
          <w:tblHeader/>
          <w:jc w:val="center"/>
        </w:trPr>
        <w:tc>
          <w:tcPr>
            <w:tcW w:w="1980" w:type="dxa"/>
            <w:tcBorders>
              <w:top w:val="nil"/>
              <w:left w:val="single" w:sz="4" w:space="0" w:color="auto"/>
              <w:bottom w:val="nil"/>
              <w:right w:val="single" w:sz="4" w:space="0" w:color="auto"/>
            </w:tcBorders>
          </w:tcPr>
          <w:p w14:paraId="4BB9EA8A"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6784CD" w14:textId="77777777" w:rsidR="00B0525B" w:rsidRDefault="00B0525B">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C5E900E" w14:textId="77777777" w:rsidR="00B0525B" w:rsidRDefault="00B0525B">
            <w:pPr>
              <w:pStyle w:val="TAL"/>
              <w:rPr>
                <w:rFonts w:eastAsia="Malgun Gothic"/>
              </w:rPr>
            </w:pPr>
            <w:r>
              <w:rPr>
                <w:rFonts w:eastAsia="Malgun Gothic"/>
              </w:rPr>
              <w:t>DNN for the PDU Session.</w:t>
            </w:r>
          </w:p>
        </w:tc>
      </w:tr>
      <w:tr w:rsidR="00B0525B" w14:paraId="09CF06FC" w14:textId="77777777" w:rsidTr="00B0525B">
        <w:trPr>
          <w:cantSplit/>
          <w:tblHeader/>
          <w:jc w:val="center"/>
        </w:trPr>
        <w:tc>
          <w:tcPr>
            <w:tcW w:w="1980" w:type="dxa"/>
            <w:tcBorders>
              <w:top w:val="nil"/>
              <w:left w:val="single" w:sz="4" w:space="0" w:color="auto"/>
              <w:bottom w:val="nil"/>
              <w:right w:val="single" w:sz="4" w:space="0" w:color="auto"/>
            </w:tcBorders>
          </w:tcPr>
          <w:p w14:paraId="4AA6D779"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A51585" w14:textId="77777777" w:rsidR="00B0525B" w:rsidRDefault="00B0525B">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413783FB" w14:textId="77777777" w:rsidR="00B0525B" w:rsidRDefault="00B0525B">
            <w:pPr>
              <w:pStyle w:val="TAL"/>
              <w:rPr>
                <w:rFonts w:eastAsia="Malgun Gothic"/>
              </w:rPr>
            </w:pPr>
            <w:r>
              <w:rPr>
                <w:rFonts w:eastAsia="Malgun Gothic"/>
              </w:rPr>
              <w:t>Indicates whether the DNN is used for aerial services (e.g. UAS operations or C2, etc.) as described in TS 23.256 [80].</w:t>
            </w:r>
          </w:p>
        </w:tc>
      </w:tr>
      <w:tr w:rsidR="00B0525B" w14:paraId="78E5872B" w14:textId="77777777" w:rsidTr="00B0525B">
        <w:trPr>
          <w:cantSplit/>
          <w:tblHeader/>
          <w:jc w:val="center"/>
        </w:trPr>
        <w:tc>
          <w:tcPr>
            <w:tcW w:w="1980" w:type="dxa"/>
            <w:tcBorders>
              <w:top w:val="nil"/>
              <w:left w:val="single" w:sz="4" w:space="0" w:color="auto"/>
              <w:bottom w:val="nil"/>
              <w:right w:val="single" w:sz="4" w:space="0" w:color="auto"/>
            </w:tcBorders>
          </w:tcPr>
          <w:p w14:paraId="664B9A0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601BDC" w14:textId="77777777" w:rsidR="00B0525B" w:rsidRDefault="00B0525B">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6B19BEA8" w14:textId="77777777" w:rsidR="00B0525B" w:rsidRDefault="00B0525B">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55B4170F" w14:textId="77777777" w:rsidR="00B0525B" w:rsidRDefault="00B0525B">
            <w:pPr>
              <w:pStyle w:val="TAL"/>
              <w:rPr>
                <w:rFonts w:eastAsia="Malgun Gothic"/>
              </w:rPr>
            </w:pPr>
            <w:r>
              <w:rPr>
                <w:rFonts w:eastAsia="Malgun Gothic"/>
              </w:rPr>
              <w:t>See NOTE 4.</w:t>
            </w:r>
          </w:p>
        </w:tc>
      </w:tr>
      <w:tr w:rsidR="00B0525B" w14:paraId="2692DA08" w14:textId="77777777" w:rsidTr="00B0525B">
        <w:trPr>
          <w:cantSplit/>
          <w:tblHeader/>
          <w:jc w:val="center"/>
        </w:trPr>
        <w:tc>
          <w:tcPr>
            <w:tcW w:w="1980" w:type="dxa"/>
            <w:tcBorders>
              <w:top w:val="nil"/>
              <w:left w:val="single" w:sz="4" w:space="0" w:color="auto"/>
              <w:bottom w:val="nil"/>
              <w:right w:val="single" w:sz="4" w:space="0" w:color="auto"/>
            </w:tcBorders>
          </w:tcPr>
          <w:p w14:paraId="187F6BF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5DB992" w14:textId="77777777" w:rsidR="00B0525B" w:rsidRDefault="00B0525B">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05A503E3" w14:textId="77777777" w:rsidR="00B0525B" w:rsidRDefault="00B0525B">
            <w:pPr>
              <w:pStyle w:val="TAL"/>
              <w:rPr>
                <w:rFonts w:eastAsia="Malgun Gothic"/>
              </w:rPr>
            </w:pPr>
            <w:r>
              <w:rPr>
                <w:rFonts w:eastAsia="Malgun Gothic"/>
              </w:rPr>
              <w:t>Information used for selecting how the UE IP address is to be allocated (see clause 5.8.2.2.1 in TS 23.501 [2]).</w:t>
            </w:r>
          </w:p>
        </w:tc>
      </w:tr>
      <w:tr w:rsidR="00B0525B" w14:paraId="730EBB0F" w14:textId="77777777" w:rsidTr="00B0525B">
        <w:trPr>
          <w:cantSplit/>
          <w:tblHeader/>
          <w:jc w:val="center"/>
        </w:trPr>
        <w:tc>
          <w:tcPr>
            <w:tcW w:w="1980" w:type="dxa"/>
            <w:tcBorders>
              <w:top w:val="nil"/>
              <w:left w:val="single" w:sz="4" w:space="0" w:color="auto"/>
              <w:bottom w:val="nil"/>
              <w:right w:val="single" w:sz="4" w:space="0" w:color="auto"/>
            </w:tcBorders>
          </w:tcPr>
          <w:p w14:paraId="6AC3321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652CEA" w14:textId="77777777" w:rsidR="00B0525B" w:rsidRDefault="00B0525B">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0D78EC52" w14:textId="77777777" w:rsidR="00B0525B" w:rsidRDefault="00B0525B">
            <w:pPr>
              <w:pStyle w:val="TAL"/>
              <w:rPr>
                <w:rFonts w:eastAsia="Malgun Gothic"/>
              </w:rPr>
            </w:pPr>
            <w:r>
              <w:rPr>
                <w:rFonts w:eastAsia="Malgun Gothic"/>
              </w:rPr>
              <w:t>Indicates the allowed PDU Session Types (IPv4, IPv6, IPv4v6, Ethernet, and Unstructured) for the DNN, S-NSSAI. See NOTE 6.</w:t>
            </w:r>
          </w:p>
        </w:tc>
      </w:tr>
      <w:tr w:rsidR="00B0525B" w14:paraId="2204F001" w14:textId="77777777" w:rsidTr="00B0525B">
        <w:trPr>
          <w:cantSplit/>
          <w:tblHeader/>
          <w:jc w:val="center"/>
        </w:trPr>
        <w:tc>
          <w:tcPr>
            <w:tcW w:w="1980" w:type="dxa"/>
            <w:tcBorders>
              <w:top w:val="nil"/>
              <w:left w:val="single" w:sz="4" w:space="0" w:color="auto"/>
              <w:bottom w:val="nil"/>
              <w:right w:val="single" w:sz="4" w:space="0" w:color="auto"/>
            </w:tcBorders>
          </w:tcPr>
          <w:p w14:paraId="172B344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8124CA" w14:textId="77777777" w:rsidR="00B0525B" w:rsidRDefault="00B0525B">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486D3E89" w14:textId="77777777" w:rsidR="00B0525B" w:rsidRDefault="00B0525B">
            <w:pPr>
              <w:pStyle w:val="TAL"/>
              <w:rPr>
                <w:rFonts w:eastAsia="Malgun Gothic"/>
              </w:rPr>
            </w:pPr>
            <w:r>
              <w:rPr>
                <w:rFonts w:eastAsia="Malgun Gothic"/>
              </w:rPr>
              <w:t>Indicates the default PDU Session Type for the DNN, S-NSSAI.</w:t>
            </w:r>
          </w:p>
        </w:tc>
      </w:tr>
      <w:tr w:rsidR="00B0525B" w14:paraId="27636263" w14:textId="77777777" w:rsidTr="00B0525B">
        <w:trPr>
          <w:cantSplit/>
          <w:tblHeader/>
          <w:jc w:val="center"/>
        </w:trPr>
        <w:tc>
          <w:tcPr>
            <w:tcW w:w="1980" w:type="dxa"/>
            <w:tcBorders>
              <w:top w:val="nil"/>
              <w:left w:val="single" w:sz="4" w:space="0" w:color="auto"/>
              <w:bottom w:val="nil"/>
              <w:right w:val="single" w:sz="4" w:space="0" w:color="auto"/>
            </w:tcBorders>
          </w:tcPr>
          <w:p w14:paraId="32780EDC"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DEE61D" w14:textId="77777777" w:rsidR="00B0525B" w:rsidRDefault="00B0525B">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C2EB85A" w14:textId="77777777" w:rsidR="00B0525B" w:rsidRDefault="00B0525B">
            <w:pPr>
              <w:pStyle w:val="TAL"/>
              <w:rPr>
                <w:rFonts w:eastAsia="Malgun Gothic"/>
              </w:rPr>
            </w:pPr>
            <w:r>
              <w:rPr>
                <w:rFonts w:eastAsia="Malgun Gothic"/>
              </w:rPr>
              <w:t>Indicates the allowed SSC modes for the DNN, S-NSSAI.</w:t>
            </w:r>
          </w:p>
        </w:tc>
      </w:tr>
      <w:tr w:rsidR="00B0525B" w14:paraId="0BB8E72C" w14:textId="77777777" w:rsidTr="00B0525B">
        <w:trPr>
          <w:cantSplit/>
          <w:tblHeader/>
          <w:jc w:val="center"/>
        </w:trPr>
        <w:tc>
          <w:tcPr>
            <w:tcW w:w="1980" w:type="dxa"/>
            <w:tcBorders>
              <w:top w:val="nil"/>
              <w:left w:val="single" w:sz="4" w:space="0" w:color="auto"/>
              <w:bottom w:val="nil"/>
              <w:right w:val="single" w:sz="4" w:space="0" w:color="auto"/>
            </w:tcBorders>
          </w:tcPr>
          <w:p w14:paraId="2AC2360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9F57A6" w14:textId="77777777" w:rsidR="00B0525B" w:rsidRDefault="00B0525B">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6F2627B" w14:textId="77777777" w:rsidR="00B0525B" w:rsidRDefault="00B0525B">
            <w:pPr>
              <w:pStyle w:val="TAL"/>
              <w:rPr>
                <w:rFonts w:eastAsia="Malgun Gothic"/>
              </w:rPr>
            </w:pPr>
            <w:r>
              <w:rPr>
                <w:rFonts w:eastAsia="Malgun Gothic"/>
              </w:rPr>
              <w:t>Indicate the default SSC mode for the DNN, S-NSSAI.</w:t>
            </w:r>
          </w:p>
        </w:tc>
      </w:tr>
      <w:tr w:rsidR="00B0525B" w14:paraId="541D50F9" w14:textId="77777777" w:rsidTr="00B0525B">
        <w:trPr>
          <w:cantSplit/>
          <w:tblHeader/>
          <w:jc w:val="center"/>
        </w:trPr>
        <w:tc>
          <w:tcPr>
            <w:tcW w:w="1980" w:type="dxa"/>
            <w:tcBorders>
              <w:top w:val="nil"/>
              <w:left w:val="single" w:sz="4" w:space="0" w:color="auto"/>
              <w:bottom w:val="nil"/>
              <w:right w:val="single" w:sz="4" w:space="0" w:color="auto"/>
            </w:tcBorders>
          </w:tcPr>
          <w:p w14:paraId="4F89385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42FB4E" w14:textId="77777777" w:rsidR="00B0525B" w:rsidRDefault="00B0525B">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4AAFC4CA" w14:textId="77777777" w:rsidR="00B0525B" w:rsidRDefault="00B0525B">
            <w:pPr>
              <w:pStyle w:val="TAL"/>
              <w:rPr>
                <w:rFonts w:eastAsia="Malgun Gothic"/>
              </w:rPr>
            </w:pPr>
            <w:r>
              <w:rPr>
                <w:rFonts w:eastAsia="Malgun Gothic"/>
              </w:rPr>
              <w:t>Indicates whether interworking with EPS is supported for this DNN and S-NSSAI.</w:t>
            </w:r>
          </w:p>
        </w:tc>
      </w:tr>
      <w:tr w:rsidR="00B0525B" w14:paraId="2D87F22A" w14:textId="77777777" w:rsidTr="00B0525B">
        <w:trPr>
          <w:cantSplit/>
          <w:tblHeader/>
          <w:jc w:val="center"/>
        </w:trPr>
        <w:tc>
          <w:tcPr>
            <w:tcW w:w="1980" w:type="dxa"/>
            <w:tcBorders>
              <w:top w:val="nil"/>
              <w:left w:val="single" w:sz="4" w:space="0" w:color="auto"/>
              <w:bottom w:val="nil"/>
              <w:right w:val="single" w:sz="4" w:space="0" w:color="auto"/>
            </w:tcBorders>
          </w:tcPr>
          <w:p w14:paraId="03B84743"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9290E8" w14:textId="77777777" w:rsidR="00B0525B" w:rsidRDefault="00B0525B">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4CDFDA1" w14:textId="77777777" w:rsidR="00B0525B" w:rsidRDefault="00B0525B">
            <w:pPr>
              <w:pStyle w:val="TAL"/>
              <w:rPr>
                <w:rFonts w:eastAsia="Malgun Gothic"/>
              </w:rPr>
            </w:pPr>
            <w:r>
              <w:rPr>
                <w:rFonts w:eastAsia="Malgun Gothic"/>
              </w:rPr>
              <w:t>The QoS Flow level QoS parameter values (5QI and ARP) for the DNN, S-NSSAI (see clause 5.7.2.7 of TS 23.501 [2]).</w:t>
            </w:r>
          </w:p>
        </w:tc>
      </w:tr>
      <w:tr w:rsidR="00B0525B" w14:paraId="0DA2457E" w14:textId="77777777" w:rsidTr="00B0525B">
        <w:trPr>
          <w:cantSplit/>
          <w:tblHeader/>
          <w:jc w:val="center"/>
        </w:trPr>
        <w:tc>
          <w:tcPr>
            <w:tcW w:w="1980" w:type="dxa"/>
            <w:tcBorders>
              <w:top w:val="nil"/>
              <w:left w:val="single" w:sz="4" w:space="0" w:color="auto"/>
              <w:bottom w:val="nil"/>
              <w:right w:val="single" w:sz="4" w:space="0" w:color="auto"/>
            </w:tcBorders>
          </w:tcPr>
          <w:p w14:paraId="5362059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7CF42D" w14:textId="77777777" w:rsidR="00B0525B" w:rsidRDefault="00B0525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EB05464" w14:textId="77777777" w:rsidR="00B0525B" w:rsidRDefault="00B0525B">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B0525B" w14:paraId="519F06F6" w14:textId="77777777" w:rsidTr="00B0525B">
        <w:trPr>
          <w:cantSplit/>
          <w:tblHeader/>
          <w:jc w:val="center"/>
        </w:trPr>
        <w:tc>
          <w:tcPr>
            <w:tcW w:w="1980" w:type="dxa"/>
            <w:tcBorders>
              <w:top w:val="nil"/>
              <w:left w:val="single" w:sz="4" w:space="0" w:color="auto"/>
              <w:bottom w:val="nil"/>
              <w:right w:val="single" w:sz="4" w:space="0" w:color="auto"/>
            </w:tcBorders>
          </w:tcPr>
          <w:p w14:paraId="255098F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09EDD1" w14:textId="77777777" w:rsidR="00B0525B" w:rsidRDefault="00B0525B">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37F51E7A" w14:textId="77777777" w:rsidR="00B0525B" w:rsidRDefault="00B0525B">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B0525B" w14:paraId="47050144" w14:textId="77777777" w:rsidTr="00B0525B">
        <w:trPr>
          <w:cantSplit/>
          <w:tblHeader/>
          <w:jc w:val="center"/>
        </w:trPr>
        <w:tc>
          <w:tcPr>
            <w:tcW w:w="1980" w:type="dxa"/>
            <w:tcBorders>
              <w:top w:val="nil"/>
              <w:left w:val="single" w:sz="4" w:space="0" w:color="auto"/>
              <w:bottom w:val="nil"/>
              <w:right w:val="single" w:sz="4" w:space="0" w:color="auto"/>
            </w:tcBorders>
          </w:tcPr>
          <w:p w14:paraId="5CDAE0A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E89BD0" w14:textId="77777777" w:rsidR="00B0525B" w:rsidRDefault="00B0525B">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1DAE6929" w14:textId="77777777" w:rsidR="00B0525B" w:rsidRDefault="00B0525B">
            <w:pPr>
              <w:pStyle w:val="TAL"/>
              <w:rPr>
                <w:rFonts w:eastAsia="Malgun Gothic"/>
              </w:rPr>
            </w:pPr>
            <w:r>
              <w:rPr>
                <w:rFonts w:eastAsia="Malgun Gothic"/>
              </w:rPr>
              <w:t>Indicate the static IP address/prefix for the DNN, S-NSSAI.</w:t>
            </w:r>
          </w:p>
        </w:tc>
      </w:tr>
      <w:tr w:rsidR="00B0525B" w14:paraId="39642172" w14:textId="77777777" w:rsidTr="00B0525B">
        <w:trPr>
          <w:cantSplit/>
          <w:tblHeader/>
          <w:jc w:val="center"/>
        </w:trPr>
        <w:tc>
          <w:tcPr>
            <w:tcW w:w="1980" w:type="dxa"/>
            <w:tcBorders>
              <w:top w:val="nil"/>
              <w:left w:val="single" w:sz="4" w:space="0" w:color="auto"/>
              <w:bottom w:val="nil"/>
              <w:right w:val="single" w:sz="4" w:space="0" w:color="auto"/>
            </w:tcBorders>
          </w:tcPr>
          <w:p w14:paraId="260E707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FD21C8" w14:textId="77777777" w:rsidR="00B0525B" w:rsidRDefault="00B0525B">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1405B101" w14:textId="77777777" w:rsidR="00B0525B" w:rsidRDefault="00B0525B">
            <w:pPr>
              <w:pStyle w:val="TAL"/>
              <w:rPr>
                <w:rFonts w:eastAsia="Malgun Gothic"/>
              </w:rPr>
            </w:pPr>
            <w:r>
              <w:rPr>
                <w:rFonts w:eastAsia="Malgun Gothic"/>
              </w:rPr>
              <w:t>Indicates the security policy for integrity protection and encryption for the user plane.</w:t>
            </w:r>
          </w:p>
        </w:tc>
      </w:tr>
      <w:tr w:rsidR="00B0525B" w14:paraId="57DBF2A8" w14:textId="77777777" w:rsidTr="00B0525B">
        <w:trPr>
          <w:cantSplit/>
          <w:tblHeader/>
          <w:jc w:val="center"/>
        </w:trPr>
        <w:tc>
          <w:tcPr>
            <w:tcW w:w="1980" w:type="dxa"/>
            <w:tcBorders>
              <w:top w:val="nil"/>
              <w:left w:val="single" w:sz="4" w:space="0" w:color="auto"/>
              <w:bottom w:val="nil"/>
              <w:right w:val="single" w:sz="4" w:space="0" w:color="auto"/>
            </w:tcBorders>
          </w:tcPr>
          <w:p w14:paraId="5163E11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BEFE8D" w14:textId="77777777" w:rsidR="00B0525B" w:rsidRDefault="00B0525B">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D386733" w14:textId="77777777" w:rsidR="00B0525B" w:rsidRDefault="00B0525B">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0525B" w14:paraId="366AF832" w14:textId="77777777" w:rsidTr="00B0525B">
        <w:trPr>
          <w:cantSplit/>
          <w:tblHeader/>
          <w:jc w:val="center"/>
        </w:trPr>
        <w:tc>
          <w:tcPr>
            <w:tcW w:w="1980" w:type="dxa"/>
            <w:tcBorders>
              <w:top w:val="nil"/>
              <w:left w:val="single" w:sz="4" w:space="0" w:color="auto"/>
              <w:bottom w:val="nil"/>
              <w:right w:val="single" w:sz="4" w:space="0" w:color="auto"/>
            </w:tcBorders>
          </w:tcPr>
          <w:p w14:paraId="2BF8FCC9" w14:textId="77777777" w:rsidR="00B0525B" w:rsidRDefault="00B0525B">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0A067820" w14:textId="77777777" w:rsidR="00B0525B" w:rsidRDefault="00B0525B">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353B1395" w14:textId="77777777" w:rsidR="00B0525B" w:rsidRDefault="00B0525B">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B0525B" w14:paraId="0CED277A" w14:textId="77777777" w:rsidTr="00B0525B">
        <w:trPr>
          <w:cantSplit/>
          <w:tblHeader/>
          <w:jc w:val="center"/>
        </w:trPr>
        <w:tc>
          <w:tcPr>
            <w:tcW w:w="1980" w:type="dxa"/>
            <w:tcBorders>
              <w:top w:val="nil"/>
              <w:left w:val="single" w:sz="4" w:space="0" w:color="auto"/>
              <w:bottom w:val="nil"/>
              <w:right w:val="single" w:sz="4" w:space="0" w:color="auto"/>
            </w:tcBorders>
          </w:tcPr>
          <w:p w14:paraId="40C0716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C4594" w14:textId="77777777" w:rsidR="00B0525B" w:rsidRDefault="00B0525B">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04961696" w14:textId="77777777" w:rsidR="00B0525B" w:rsidRDefault="00B0525B">
            <w:pPr>
              <w:pStyle w:val="TAL"/>
              <w:rPr>
                <w:rFonts w:eastAsia="Malgun Gothic"/>
              </w:rPr>
            </w:pPr>
            <w:r>
              <w:rPr>
                <w:rFonts w:eastAsia="Malgun Gothic"/>
              </w:rPr>
              <w:t>Information such as External Group Identifier, External Identifier, MSISDN, or AF Identifier used for SMF-NEF Connection.</w:t>
            </w:r>
          </w:p>
        </w:tc>
      </w:tr>
      <w:tr w:rsidR="00B0525B" w14:paraId="47F38D7E" w14:textId="77777777" w:rsidTr="00B0525B">
        <w:trPr>
          <w:cantSplit/>
          <w:tblHeader/>
          <w:jc w:val="center"/>
        </w:trPr>
        <w:tc>
          <w:tcPr>
            <w:tcW w:w="1980" w:type="dxa"/>
            <w:tcBorders>
              <w:top w:val="nil"/>
              <w:left w:val="single" w:sz="4" w:space="0" w:color="auto"/>
              <w:bottom w:val="nil"/>
              <w:right w:val="single" w:sz="4" w:space="0" w:color="auto"/>
            </w:tcBorders>
          </w:tcPr>
          <w:p w14:paraId="0110228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095927" w14:textId="77777777" w:rsidR="00B0525B" w:rsidRDefault="00B0525B">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8AE0B47" w14:textId="77777777" w:rsidR="00B0525B" w:rsidRDefault="00B0525B">
            <w:pPr>
              <w:pStyle w:val="TAL"/>
              <w:rPr>
                <w:rFonts w:eastAsia="Malgun Gothic"/>
              </w:rPr>
            </w:pPr>
            <w:r>
              <w:rPr>
                <w:rFonts w:eastAsia="Malgun Gothic"/>
              </w:rPr>
              <w:t>Parameters on expected characteristics of a PDU Session their corresponding validity times as specified in clause 4.15.6.3.</w:t>
            </w:r>
          </w:p>
        </w:tc>
      </w:tr>
      <w:tr w:rsidR="00B0525B" w14:paraId="3DDF86FB" w14:textId="77777777" w:rsidTr="00B0525B">
        <w:trPr>
          <w:cantSplit/>
          <w:tblHeader/>
          <w:jc w:val="center"/>
        </w:trPr>
        <w:tc>
          <w:tcPr>
            <w:tcW w:w="1980" w:type="dxa"/>
            <w:tcBorders>
              <w:top w:val="nil"/>
              <w:left w:val="single" w:sz="4" w:space="0" w:color="auto"/>
              <w:bottom w:val="nil"/>
              <w:right w:val="single" w:sz="4" w:space="0" w:color="auto"/>
            </w:tcBorders>
          </w:tcPr>
          <w:p w14:paraId="6587E76C"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C61378" w14:textId="77777777" w:rsidR="00B0525B" w:rsidRDefault="00B0525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EE5B863" w14:textId="77777777" w:rsidR="00B0525B" w:rsidRDefault="00B0525B">
            <w:pPr>
              <w:pStyle w:val="TAL"/>
              <w:rPr>
                <w:rFonts w:eastAsia="Malgun Gothic"/>
              </w:rPr>
            </w:pPr>
            <w:r>
              <w:rPr>
                <w:rFonts w:eastAsia="Malgun Gothic"/>
              </w:rPr>
              <w:t>Parameters on expected PDU session characteristics as specified in clauses 4.15.3.2.3b and 4.15.6.3a.</w:t>
            </w:r>
          </w:p>
        </w:tc>
      </w:tr>
      <w:tr w:rsidR="00B0525B" w14:paraId="7B4CCED1" w14:textId="77777777" w:rsidTr="00B0525B">
        <w:trPr>
          <w:cantSplit/>
          <w:tblHeader/>
          <w:jc w:val="center"/>
        </w:trPr>
        <w:tc>
          <w:tcPr>
            <w:tcW w:w="1980" w:type="dxa"/>
            <w:tcBorders>
              <w:top w:val="nil"/>
              <w:left w:val="single" w:sz="4" w:space="0" w:color="auto"/>
              <w:bottom w:val="nil"/>
              <w:right w:val="single" w:sz="4" w:space="0" w:color="auto"/>
            </w:tcBorders>
          </w:tcPr>
          <w:p w14:paraId="434A1CE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44B6D2" w14:textId="77777777" w:rsidR="00B0525B" w:rsidRDefault="00B0525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20266065" w14:textId="77777777" w:rsidR="00B0525B" w:rsidRDefault="00B0525B">
            <w:pPr>
              <w:pStyle w:val="TAL"/>
              <w:rPr>
                <w:rFonts w:eastAsia="Malgun Gothic"/>
              </w:rPr>
            </w:pPr>
            <w:r>
              <w:rPr>
                <w:rFonts w:eastAsia="Malgun Gothic"/>
              </w:rPr>
              <w:t>Indicates whether MA PDU session establishment is allowed.</w:t>
            </w:r>
          </w:p>
        </w:tc>
      </w:tr>
      <w:tr w:rsidR="00B0525B" w14:paraId="7D1B8717" w14:textId="77777777" w:rsidTr="00B0525B">
        <w:trPr>
          <w:cantSplit/>
          <w:tblHeader/>
          <w:jc w:val="center"/>
        </w:trPr>
        <w:tc>
          <w:tcPr>
            <w:tcW w:w="1980" w:type="dxa"/>
            <w:tcBorders>
              <w:top w:val="nil"/>
              <w:left w:val="single" w:sz="4" w:space="0" w:color="auto"/>
              <w:bottom w:val="nil"/>
              <w:right w:val="single" w:sz="4" w:space="0" w:color="auto"/>
            </w:tcBorders>
          </w:tcPr>
          <w:p w14:paraId="4CA716BF"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2069BD" w14:textId="77777777" w:rsidR="00B0525B" w:rsidRDefault="00B0525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3855506" w14:textId="77777777" w:rsidR="00B0525B" w:rsidRDefault="00B0525B">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B0525B" w14:paraId="0768B11C" w14:textId="77777777" w:rsidTr="00B0525B">
        <w:trPr>
          <w:cantSplit/>
          <w:tblHeader/>
          <w:jc w:val="center"/>
        </w:trPr>
        <w:tc>
          <w:tcPr>
            <w:tcW w:w="1980" w:type="dxa"/>
            <w:tcBorders>
              <w:top w:val="nil"/>
              <w:left w:val="single" w:sz="4" w:space="0" w:color="auto"/>
              <w:bottom w:val="nil"/>
              <w:right w:val="single" w:sz="4" w:space="0" w:color="auto"/>
            </w:tcBorders>
          </w:tcPr>
          <w:p w14:paraId="241A7B3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F68CA2" w14:textId="77777777" w:rsidR="00B0525B" w:rsidRDefault="00B0525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B7DE28A" w14:textId="77777777" w:rsidR="00B0525B" w:rsidRDefault="00B0525B">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B0525B" w14:paraId="1475AA86" w14:textId="77777777" w:rsidTr="00B0525B">
        <w:trPr>
          <w:cantSplit/>
          <w:tblHeader/>
          <w:jc w:val="center"/>
        </w:trPr>
        <w:tc>
          <w:tcPr>
            <w:tcW w:w="1980" w:type="dxa"/>
            <w:tcBorders>
              <w:top w:val="nil"/>
              <w:left w:val="single" w:sz="4" w:space="0" w:color="auto"/>
              <w:bottom w:val="nil"/>
              <w:right w:val="single" w:sz="4" w:space="0" w:color="auto"/>
            </w:tcBorders>
          </w:tcPr>
          <w:p w14:paraId="565F450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E71C4B" w14:textId="77777777" w:rsidR="00B0525B" w:rsidRDefault="00B0525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0035366D" w14:textId="77777777" w:rsidR="00B0525B" w:rsidRDefault="00B0525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0525B" w14:paraId="289EE939" w14:textId="77777777" w:rsidTr="00B0525B">
        <w:trPr>
          <w:cantSplit/>
          <w:tblHeader/>
          <w:jc w:val="center"/>
        </w:trPr>
        <w:tc>
          <w:tcPr>
            <w:tcW w:w="1980" w:type="dxa"/>
            <w:tcBorders>
              <w:top w:val="nil"/>
              <w:left w:val="single" w:sz="4" w:space="0" w:color="auto"/>
              <w:bottom w:val="nil"/>
              <w:right w:val="single" w:sz="4" w:space="0" w:color="auto"/>
            </w:tcBorders>
          </w:tcPr>
          <w:p w14:paraId="011B8FA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61D722" w14:textId="77777777" w:rsidR="00B0525B" w:rsidRDefault="00B0525B">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986EF80" w14:textId="77777777" w:rsidR="00B0525B" w:rsidRDefault="00B0525B">
            <w:pPr>
              <w:pStyle w:val="TAL"/>
              <w:rPr>
                <w:rFonts w:eastAsia="Malgun Gothic"/>
              </w:rPr>
            </w:pPr>
            <w:r>
              <w:rPr>
                <w:rFonts w:eastAsia="Malgun Gothic"/>
              </w:rPr>
              <w:t>Consists of one or more FQDN(s) and/or IP Address(es) of Edge Configuration Server(s) as defined in clause 6.5.2 of TS 23.548 [74].</w:t>
            </w:r>
          </w:p>
        </w:tc>
      </w:tr>
      <w:tr w:rsidR="00B0525B" w14:paraId="5DB906A6" w14:textId="77777777" w:rsidTr="00B0525B">
        <w:trPr>
          <w:cantSplit/>
          <w:tblHeader/>
          <w:jc w:val="center"/>
        </w:trPr>
        <w:tc>
          <w:tcPr>
            <w:tcW w:w="1980" w:type="dxa"/>
            <w:tcBorders>
              <w:top w:val="nil"/>
              <w:left w:val="single" w:sz="4" w:space="0" w:color="auto"/>
              <w:bottom w:val="nil"/>
              <w:right w:val="single" w:sz="4" w:space="0" w:color="auto"/>
            </w:tcBorders>
          </w:tcPr>
          <w:p w14:paraId="7365EA4C"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DA6776" w14:textId="77777777" w:rsidR="00B0525B" w:rsidRDefault="00B0525B">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00BFEB78" w14:textId="77777777" w:rsidR="00B0525B" w:rsidRDefault="00B0525B">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w:t>
            </w:r>
            <w:proofErr w:type="gramStart"/>
            <w:r>
              <w:rPr>
                <w:rFonts w:eastAsia="Malgun Gothic"/>
              </w:rPr>
              <w:t>see</w:t>
            </w:r>
            <w:proofErr w:type="gramEnd"/>
            <w:r>
              <w:rPr>
                <w:rFonts w:eastAsia="Malgun Gothic"/>
              </w:rPr>
              <w:t xml:space="preserve"> NOTE 14).</w:t>
            </w:r>
          </w:p>
        </w:tc>
      </w:tr>
      <w:tr w:rsidR="00B0525B" w14:paraId="6C340922"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1E410705" w14:textId="77777777" w:rsidR="00B0525B" w:rsidRDefault="00B0525B">
            <w:pPr>
              <w:pStyle w:val="TAL"/>
              <w:rPr>
                <w:lang w:eastAsia="zh-CN"/>
              </w:rPr>
            </w:pPr>
            <w:r>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FB6FB4C" w14:textId="77777777" w:rsidR="00B0525B" w:rsidRDefault="00B0525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9D35A17" w14:textId="77777777" w:rsidR="00B0525B" w:rsidRDefault="00B0525B">
            <w:pPr>
              <w:pStyle w:val="TAL"/>
              <w:rPr>
                <w:rFonts w:eastAsia="Malgun Gothic"/>
              </w:rPr>
            </w:pPr>
            <w:r>
              <w:rPr>
                <w:rFonts w:eastAsia="Malgun Gothic"/>
              </w:rPr>
              <w:t>Corresponding SUPI for input GPSI.</w:t>
            </w:r>
          </w:p>
        </w:tc>
      </w:tr>
      <w:tr w:rsidR="00B0525B" w14:paraId="3907C764" w14:textId="77777777" w:rsidTr="00B0525B">
        <w:trPr>
          <w:cantSplit/>
          <w:tblHeader/>
          <w:jc w:val="center"/>
        </w:trPr>
        <w:tc>
          <w:tcPr>
            <w:tcW w:w="1980" w:type="dxa"/>
            <w:tcBorders>
              <w:top w:val="nil"/>
              <w:left w:val="single" w:sz="4" w:space="0" w:color="auto"/>
              <w:bottom w:val="nil"/>
              <w:right w:val="single" w:sz="4" w:space="0" w:color="auto"/>
            </w:tcBorders>
          </w:tcPr>
          <w:p w14:paraId="234F42F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C8702B" w14:textId="77777777" w:rsidR="00B0525B" w:rsidRDefault="00B0525B">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E84002E" w14:textId="77777777" w:rsidR="00B0525B" w:rsidRDefault="00B0525B">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0525B" w14:paraId="2B97C03A"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7A7929A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3F11AF" w14:textId="77777777" w:rsidR="00B0525B" w:rsidRDefault="00B0525B">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2F96145B" w14:textId="77777777" w:rsidR="00B0525B" w:rsidRDefault="00B0525B">
            <w:pPr>
              <w:pStyle w:val="TAL"/>
              <w:rPr>
                <w:rFonts w:eastAsia="Malgun Gothic"/>
              </w:rPr>
            </w:pPr>
            <w:r>
              <w:rPr>
                <w:rFonts w:eastAsia="Malgun Gothic"/>
              </w:rPr>
              <w:t>Corresponding GPSI for input SUPI and Application Port ID.</w:t>
            </w:r>
          </w:p>
        </w:tc>
      </w:tr>
      <w:tr w:rsidR="00B0525B" w14:paraId="29EDC227"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B62A63" w14:textId="77777777" w:rsidR="00B0525B" w:rsidRDefault="00B0525B">
            <w:pPr>
              <w:pStyle w:val="TAL"/>
              <w:rPr>
                <w:lang w:eastAsia="zh-CN"/>
              </w:rPr>
            </w:pPr>
            <w:r>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2851672" w14:textId="77777777" w:rsidR="00B0525B" w:rsidRDefault="00B0525B">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66BADE44" w14:textId="77777777" w:rsidR="00B0525B" w:rsidRDefault="00B0525B">
            <w:pPr>
              <w:pStyle w:val="TAL"/>
              <w:rPr>
                <w:rFonts w:eastAsia="Malgun Gothic"/>
              </w:rPr>
            </w:pPr>
            <w:r>
              <w:rPr>
                <w:rFonts w:eastAsia="Malgun Gothic"/>
              </w:rPr>
              <w:t>For each DNN, indicates the SMF+PGW-C which support interworking with EPC.</w:t>
            </w:r>
          </w:p>
        </w:tc>
      </w:tr>
      <w:tr w:rsidR="00B0525B" w14:paraId="7B67E4B3"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13E17C7" w14:textId="77777777" w:rsidR="00B0525B" w:rsidRDefault="00B0525B">
            <w:pPr>
              <w:pStyle w:val="TAL"/>
              <w:rPr>
                <w:lang w:eastAsia="zh-CN"/>
              </w:rPr>
            </w:pPr>
            <w:r>
              <w:rPr>
                <w:lang w:eastAsia="zh-CN"/>
              </w:rPr>
              <w:t>LCS privacy</w:t>
            </w:r>
          </w:p>
          <w:p w14:paraId="6622FD50" w14:textId="77777777" w:rsidR="00B0525B" w:rsidRDefault="00B0525B">
            <w:pPr>
              <w:pStyle w:val="TAL"/>
              <w:rPr>
                <w:lang w:eastAsia="zh-CN"/>
              </w:rPr>
            </w:pPr>
            <w:r>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675CE5F7" w14:textId="77777777" w:rsidR="00B0525B" w:rsidRDefault="00B0525B">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1EF10E4" w14:textId="77777777" w:rsidR="00B0525B" w:rsidRDefault="00B0525B">
            <w:pPr>
              <w:pStyle w:val="TAL"/>
              <w:rPr>
                <w:rFonts w:eastAsia="Malgun Gothic"/>
              </w:rPr>
            </w:pPr>
            <w:r>
              <w:rPr>
                <w:rFonts w:eastAsia="Malgun Gothic"/>
              </w:rPr>
              <w:t>Provides information for LCS privacy classes and Location Privacy Indication (LPI) as defined in clause 5.4.2 in TS 23.273 [51]</w:t>
            </w:r>
          </w:p>
        </w:tc>
      </w:tr>
      <w:tr w:rsidR="00B0525B" w14:paraId="634C80DD"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BBD9A31" w14:textId="77777777" w:rsidR="00B0525B" w:rsidRDefault="00B0525B">
            <w:pPr>
              <w:pStyle w:val="TAL"/>
              <w:rPr>
                <w:lang w:eastAsia="zh-CN"/>
              </w:rPr>
            </w:pPr>
            <w:r>
              <w:rPr>
                <w:lang w:eastAsia="zh-CN"/>
              </w:rPr>
              <w:t>LCS mobile origination</w:t>
            </w:r>
          </w:p>
          <w:p w14:paraId="13D12AB0" w14:textId="77777777" w:rsidR="00B0525B" w:rsidRDefault="00B0525B">
            <w:pPr>
              <w:pStyle w:val="TAL"/>
              <w:rPr>
                <w:lang w:eastAsia="zh-CN"/>
              </w:rPr>
            </w:pPr>
            <w:r>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5A5F5018" w14:textId="77777777" w:rsidR="00B0525B" w:rsidRDefault="00B0525B">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5907E5D" w14:textId="77777777" w:rsidR="00B0525B" w:rsidRDefault="00B0525B">
            <w:pPr>
              <w:pStyle w:val="TAL"/>
              <w:rPr>
                <w:rFonts w:eastAsia="Malgun Gothic"/>
              </w:rPr>
            </w:pPr>
            <w:r>
              <w:rPr>
                <w:rFonts w:eastAsia="Malgun Gothic"/>
              </w:rPr>
              <w:t>When present, indicates to the serving AMF which LCS mobile originated services are subscribed as defined in clause 7.1 in TS 23.273 [51].</w:t>
            </w:r>
          </w:p>
        </w:tc>
      </w:tr>
      <w:tr w:rsidR="00B0525B" w14:paraId="29D934A2"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F87847" w14:textId="77777777" w:rsidR="00B0525B" w:rsidRDefault="00B0525B">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3F2AF50A" w14:textId="77777777" w:rsidR="00B0525B" w:rsidRDefault="00B0525B">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6E0751C7" w14:textId="77777777" w:rsidR="00B0525B" w:rsidRDefault="00B0525B">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B0525B" w14:paraId="101BE25C"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CC4EFB7" w14:textId="77777777" w:rsidR="00B0525B" w:rsidRDefault="00B0525B">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7A2CF02E" w14:textId="77777777" w:rsidR="00B0525B" w:rsidRDefault="00B0525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29071776" w14:textId="77777777" w:rsidR="00B0525B" w:rsidRDefault="00B0525B">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B0525B" w14:paraId="5187E3D3"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18C7AAC2" w14:textId="77777777" w:rsidR="00B0525B" w:rsidRDefault="00B0525B">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3EEE84F5" w14:textId="77777777" w:rsidR="00B0525B" w:rsidRDefault="00B0525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F6F727C" w14:textId="77777777" w:rsidR="00B0525B" w:rsidRDefault="00B0525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B0525B" w14:paraId="761A88E4" w14:textId="77777777" w:rsidTr="00B0525B">
        <w:trPr>
          <w:cantSplit/>
          <w:tblHeader/>
          <w:jc w:val="center"/>
        </w:trPr>
        <w:tc>
          <w:tcPr>
            <w:tcW w:w="1980" w:type="dxa"/>
            <w:tcBorders>
              <w:top w:val="nil"/>
              <w:left w:val="single" w:sz="4" w:space="0" w:color="auto"/>
              <w:bottom w:val="nil"/>
              <w:right w:val="single" w:sz="4" w:space="0" w:color="auto"/>
            </w:tcBorders>
          </w:tcPr>
          <w:p w14:paraId="653BFB4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2D224" w14:textId="77777777" w:rsidR="00B0525B" w:rsidRDefault="00B0525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7E48DA3" w14:textId="77777777" w:rsidR="00B0525B" w:rsidRDefault="00B0525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B0525B" w14:paraId="1C62A18B" w14:textId="77777777" w:rsidTr="00B0525B">
        <w:trPr>
          <w:cantSplit/>
          <w:tblHeader/>
          <w:jc w:val="center"/>
        </w:trPr>
        <w:tc>
          <w:tcPr>
            <w:tcW w:w="1980" w:type="dxa"/>
            <w:tcBorders>
              <w:top w:val="nil"/>
              <w:left w:val="single" w:sz="4" w:space="0" w:color="auto"/>
              <w:bottom w:val="nil"/>
              <w:right w:val="single" w:sz="4" w:space="0" w:color="auto"/>
            </w:tcBorders>
          </w:tcPr>
          <w:p w14:paraId="73029B7F"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143CF7" w14:textId="77777777" w:rsidR="00B0525B" w:rsidRDefault="00B0525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173A3E1" w14:textId="77777777" w:rsidR="00B0525B" w:rsidRDefault="00B0525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B0525B" w14:paraId="4AD74C47"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0EDC0AD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97CC0B" w14:textId="77777777" w:rsidR="00B0525B" w:rsidRDefault="00B0525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1C7B8CDA" w14:textId="77777777" w:rsidR="00B0525B" w:rsidRDefault="00B0525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B0525B" w14:paraId="33CC1CD6" w14:textId="77777777" w:rsidTr="00B0525B">
        <w:trPr>
          <w:cantSplit/>
          <w:tblHeader/>
          <w:jc w:val="center"/>
        </w:trPr>
        <w:tc>
          <w:tcPr>
            <w:tcW w:w="1980" w:type="dxa"/>
            <w:tcBorders>
              <w:top w:val="nil"/>
              <w:left w:val="single" w:sz="4" w:space="0" w:color="auto"/>
              <w:bottom w:val="nil"/>
              <w:right w:val="single" w:sz="4" w:space="0" w:color="auto"/>
            </w:tcBorders>
            <w:hideMark/>
          </w:tcPr>
          <w:p w14:paraId="40962BC4" w14:textId="77777777" w:rsidR="00B0525B" w:rsidRDefault="00B0525B">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5C19CE3A" w14:textId="77777777" w:rsidR="00B0525B" w:rsidRDefault="00B0525B">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509609C" w14:textId="77777777" w:rsidR="00B0525B" w:rsidRDefault="00B0525B">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B0525B" w14:paraId="2FFABD16"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387B014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EBE757" w14:textId="77777777" w:rsidR="00B0525B" w:rsidRDefault="00B0525B">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216CE72" w14:textId="77777777" w:rsidR="00B0525B" w:rsidRDefault="00B0525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B0525B" w14:paraId="3F90CC8B"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34CE62" w14:textId="77777777" w:rsidR="00B0525B" w:rsidRDefault="00B0525B">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21DE53D4" w14:textId="77777777" w:rsidR="00B0525B" w:rsidRDefault="00B0525B">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942B7C4" w14:textId="77777777" w:rsidR="00B0525B" w:rsidRDefault="00B0525B">
            <w:pPr>
              <w:pStyle w:val="TAL"/>
              <w:rPr>
                <w:rFonts w:eastAsia="Malgun Gothic"/>
              </w:rPr>
            </w:pPr>
            <w:r>
              <w:rPr>
                <w:rFonts w:eastAsia="Malgun Gothic"/>
              </w:rPr>
              <w:t>Indicates whether the UE is authorized to use Multicast MBS service.</w:t>
            </w:r>
          </w:p>
        </w:tc>
      </w:tr>
      <w:tr w:rsidR="00B0525B" w14:paraId="59B23F4B" w14:textId="77777777" w:rsidTr="00B0525B">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3103D161" w14:textId="77777777" w:rsidR="00B0525B" w:rsidRDefault="00B0525B">
            <w:pPr>
              <w:pStyle w:val="TAN"/>
              <w:rPr>
                <w:rFonts w:eastAsia="Malgun Gothic"/>
              </w:rPr>
            </w:pPr>
            <w:r>
              <w:rPr>
                <w:rFonts w:eastAsia="Malgun Gothic"/>
              </w:rPr>
              <w:t>NOTE 1:</w:t>
            </w:r>
            <w:r>
              <w:rPr>
                <w:rFonts w:eastAsia="Malgun Gothic"/>
              </w:rPr>
              <w:tab/>
              <w:t>The Subscribed DNN list can include a wildcard DNN.</w:t>
            </w:r>
          </w:p>
          <w:p w14:paraId="7A844AC1" w14:textId="77777777" w:rsidR="00B0525B" w:rsidRDefault="00B0525B">
            <w:pPr>
              <w:pStyle w:val="TAN"/>
              <w:rPr>
                <w:rFonts w:eastAsia="Malgun Gothic"/>
              </w:rPr>
            </w:pPr>
            <w:r>
              <w:rPr>
                <w:rFonts w:eastAsia="Malgun Gothic"/>
              </w:rPr>
              <w:t>NOTE 2:</w:t>
            </w:r>
            <w:r>
              <w:rPr>
                <w:rFonts w:eastAsia="Malgun Gothic"/>
              </w:rPr>
              <w:tab/>
              <w:t>The default DNN shall not be a wildcard DNN.</w:t>
            </w:r>
          </w:p>
          <w:p w14:paraId="4034CA1F" w14:textId="77777777" w:rsidR="00B0525B" w:rsidRDefault="00B0525B">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443AD26A" w14:textId="77777777" w:rsidR="00B0525B" w:rsidRDefault="00B0525B">
            <w:pPr>
              <w:pStyle w:val="TAN"/>
              <w:rPr>
                <w:rFonts w:eastAsia="Malgun Gothic"/>
              </w:rPr>
            </w:pPr>
            <w:r>
              <w:rPr>
                <w:rFonts w:eastAsia="Malgun Gothic"/>
              </w:rPr>
              <w:t>NOTE 4:</w:t>
            </w:r>
            <w:r>
              <w:rPr>
                <w:rFonts w:eastAsia="Malgun Gothic"/>
              </w:rPr>
              <w:tab/>
              <w:t>Framed Route information and Framed Route(s) are defined in TS 23.501 [2].</w:t>
            </w:r>
          </w:p>
          <w:p w14:paraId="1FA70D78" w14:textId="77777777" w:rsidR="00B0525B" w:rsidRDefault="00B0525B">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66BC69B7" w14:textId="77777777" w:rsidR="00B0525B" w:rsidRDefault="00B0525B">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530895D" w14:textId="77777777" w:rsidR="00B0525B" w:rsidRDefault="00B0525B">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1212A69B" w14:textId="77777777" w:rsidR="00B0525B" w:rsidRDefault="00B0525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08E3869" w14:textId="77777777" w:rsidR="00B0525B" w:rsidRDefault="00B0525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B170583" w14:textId="77777777" w:rsidR="00B0525B" w:rsidRDefault="00B0525B">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D3B45AF" w14:textId="77777777" w:rsidR="00B0525B" w:rsidRDefault="00B0525B">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5ED3546" w14:textId="77777777" w:rsidR="00B0525B" w:rsidRDefault="00B0525B">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8218B15" w14:textId="77777777" w:rsidR="00B0525B" w:rsidRDefault="00B0525B">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9E1777F" w14:textId="77777777" w:rsidR="00B0525B" w:rsidRDefault="00B0525B">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tc>
      </w:tr>
    </w:tbl>
    <w:p w14:paraId="2632F956" w14:textId="77777777" w:rsidR="00B0525B" w:rsidRDefault="00B0525B" w:rsidP="00B0525B">
      <w:pPr>
        <w:pStyle w:val="FP"/>
        <w:rPr>
          <w:rFonts w:eastAsia="Malgun Gothic"/>
          <w:lang w:eastAsia="zh-CN"/>
        </w:rPr>
      </w:pPr>
    </w:p>
    <w:p w14:paraId="0C9430F6" w14:textId="77777777" w:rsidR="00B0525B" w:rsidRDefault="00B0525B" w:rsidP="00B0525B">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0525B" w14:paraId="672B0661" w14:textId="77777777" w:rsidTr="00B0525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C27033E" w14:textId="77777777" w:rsidR="00B0525B" w:rsidRDefault="00B0525B">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B42C00" w14:textId="77777777" w:rsidR="00B0525B" w:rsidRDefault="00B0525B">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E08EAF7" w14:textId="77777777" w:rsidR="00B0525B" w:rsidRDefault="00B0525B">
            <w:pPr>
              <w:pStyle w:val="TAH"/>
              <w:rPr>
                <w:rFonts w:eastAsia="Malgun Gothic"/>
              </w:rPr>
            </w:pPr>
            <w:r>
              <w:rPr>
                <w:rFonts w:eastAsia="Malgun Gothic"/>
              </w:rPr>
              <w:t>Description</w:t>
            </w:r>
          </w:p>
        </w:tc>
      </w:tr>
      <w:tr w:rsidR="00B0525B" w14:paraId="69046012" w14:textId="77777777" w:rsidTr="00B0525B">
        <w:trPr>
          <w:cantSplit/>
          <w:jc w:val="center"/>
        </w:trPr>
        <w:tc>
          <w:tcPr>
            <w:tcW w:w="2297" w:type="dxa"/>
            <w:tcBorders>
              <w:top w:val="single" w:sz="4" w:space="0" w:color="auto"/>
              <w:left w:val="single" w:sz="4" w:space="0" w:color="auto"/>
              <w:bottom w:val="nil"/>
              <w:right w:val="single" w:sz="4" w:space="0" w:color="auto"/>
            </w:tcBorders>
          </w:tcPr>
          <w:p w14:paraId="78A0B2CB" w14:textId="77777777" w:rsidR="00B0525B" w:rsidRDefault="00B0525B">
            <w:pPr>
              <w:pStyle w:val="TAL"/>
              <w:rPr>
                <w:rFonts w:eastAsia="Times New Roman"/>
                <w:lang w:eastAsia="zh-CN"/>
              </w:rPr>
            </w:pPr>
          </w:p>
          <w:p w14:paraId="47F803BE" w14:textId="77777777" w:rsidR="00B0525B" w:rsidRDefault="00B0525B">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0B45C61" w14:textId="77777777" w:rsidR="00B0525B" w:rsidRDefault="00B0525B">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248AC3C" w14:textId="77777777" w:rsidR="00B0525B" w:rsidRDefault="00B0525B">
            <w:pPr>
              <w:pStyle w:val="TAL"/>
              <w:rPr>
                <w:rFonts w:eastAsia="Malgun Gothic"/>
              </w:rPr>
            </w:pPr>
            <w:r>
              <w:t>Identifies external group of UEs</w:t>
            </w:r>
            <w:r>
              <w:rPr>
                <w:lang w:eastAsia="zh-CN"/>
              </w:rPr>
              <w:t xml:space="preserve"> that the UE belongs to as defined in TS 23.682 [23].</w:t>
            </w:r>
          </w:p>
        </w:tc>
      </w:tr>
      <w:tr w:rsidR="00B0525B" w14:paraId="77FB233A" w14:textId="77777777" w:rsidTr="00B0525B">
        <w:trPr>
          <w:cantSplit/>
          <w:jc w:val="center"/>
        </w:trPr>
        <w:tc>
          <w:tcPr>
            <w:tcW w:w="0" w:type="auto"/>
            <w:tcBorders>
              <w:top w:val="nil"/>
              <w:left w:val="single" w:sz="4" w:space="0" w:color="auto"/>
              <w:bottom w:val="nil"/>
              <w:right w:val="single" w:sz="4" w:space="0" w:color="auto"/>
            </w:tcBorders>
            <w:vAlign w:val="center"/>
            <w:hideMark/>
          </w:tcPr>
          <w:p w14:paraId="67E6907E" w14:textId="77777777" w:rsidR="00B0525B" w:rsidRDefault="00B0525B">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421894" w14:textId="77777777" w:rsidR="00B0525B" w:rsidRDefault="00B0525B">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9B5A155" w14:textId="77777777" w:rsidR="00B0525B" w:rsidRDefault="00B0525B">
            <w:pPr>
              <w:pStyle w:val="TAL"/>
              <w:rPr>
                <w:rFonts w:eastAsia="Malgun Gothic"/>
              </w:rPr>
            </w:pPr>
            <w:r>
              <w:t>Identifies internal group of UEs</w:t>
            </w:r>
            <w:r>
              <w:rPr>
                <w:lang w:eastAsia="zh-CN"/>
              </w:rPr>
              <w:t xml:space="preserve"> that the UE belongs to as defined in TS 23.501 [2].</w:t>
            </w:r>
          </w:p>
        </w:tc>
      </w:tr>
      <w:tr w:rsidR="00B0525B" w14:paraId="7695DF0F" w14:textId="77777777" w:rsidTr="00B0525B">
        <w:trPr>
          <w:cantSplit/>
          <w:jc w:val="center"/>
        </w:trPr>
        <w:tc>
          <w:tcPr>
            <w:tcW w:w="0" w:type="auto"/>
            <w:tcBorders>
              <w:top w:val="nil"/>
              <w:left w:val="single" w:sz="4" w:space="0" w:color="auto"/>
              <w:bottom w:val="single" w:sz="4" w:space="0" w:color="auto"/>
              <w:right w:val="single" w:sz="4" w:space="0" w:color="auto"/>
            </w:tcBorders>
            <w:vAlign w:val="center"/>
            <w:hideMark/>
          </w:tcPr>
          <w:p w14:paraId="788350BE" w14:textId="77777777" w:rsidR="00B0525B" w:rsidRDefault="00B0525B">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BD7FC8" w14:textId="77777777" w:rsidR="00B0525B" w:rsidRDefault="00B0525B">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60DC181C" w14:textId="77777777" w:rsidR="00B0525B" w:rsidRDefault="00B0525B">
            <w:pPr>
              <w:pStyle w:val="TAL"/>
              <w:rPr>
                <w:rFonts w:eastAsia="Malgun Gothic"/>
              </w:rPr>
            </w:pPr>
            <w:r>
              <w:rPr>
                <w:rFonts w:eastAsia="Malgun Gothic"/>
              </w:rPr>
              <w:t>Corresponding SUPI list for input External Group Identifier.</w:t>
            </w:r>
          </w:p>
        </w:tc>
      </w:tr>
      <w:tr w:rsidR="00B0525B" w14:paraId="4374C755" w14:textId="77777777" w:rsidTr="00B0525B">
        <w:trPr>
          <w:cantSplit/>
          <w:jc w:val="center"/>
        </w:trPr>
        <w:tc>
          <w:tcPr>
            <w:tcW w:w="2297" w:type="dxa"/>
            <w:tcBorders>
              <w:top w:val="single" w:sz="4" w:space="0" w:color="auto"/>
              <w:left w:val="single" w:sz="4" w:space="0" w:color="auto"/>
              <w:bottom w:val="nil"/>
              <w:right w:val="single" w:sz="4" w:space="0" w:color="auto"/>
            </w:tcBorders>
          </w:tcPr>
          <w:p w14:paraId="6E9B2A13" w14:textId="77777777" w:rsidR="00B0525B" w:rsidRDefault="00B0525B">
            <w:pPr>
              <w:pStyle w:val="TAL"/>
              <w:rPr>
                <w:rFonts w:eastAsia="Times New Roman"/>
                <w:lang w:eastAsia="zh-CN"/>
              </w:rPr>
            </w:pPr>
          </w:p>
          <w:p w14:paraId="51A9FCD5" w14:textId="77777777" w:rsidR="00B0525B" w:rsidRDefault="00B0525B">
            <w:pPr>
              <w:pStyle w:val="TAL"/>
              <w:rPr>
                <w:lang w:eastAsia="zh-CN"/>
              </w:rPr>
            </w:pPr>
            <w:r>
              <w:rPr>
                <w:lang w:eastAsia="zh-CN"/>
              </w:rPr>
              <w:t>Group Data</w:t>
            </w:r>
          </w:p>
          <w:p w14:paraId="015560CF" w14:textId="77777777" w:rsidR="00B0525B" w:rsidRDefault="00B0525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36F881E" w14:textId="77777777" w:rsidR="00B0525B" w:rsidRDefault="00B0525B">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C5B31A" w14:textId="77777777" w:rsidR="00B0525B" w:rsidRDefault="00B0525B">
            <w:pPr>
              <w:pStyle w:val="TAL"/>
              <w:rPr>
                <w:rFonts w:eastAsia="Malgun Gothic"/>
              </w:rPr>
            </w:pPr>
            <w:r>
              <w:rPr>
                <w:rFonts w:eastAsia="Malgun Gothic"/>
              </w:rPr>
              <w:t>Internal identifiers of the group of UEs that the Group Data belongs to.</w:t>
            </w:r>
          </w:p>
        </w:tc>
      </w:tr>
      <w:tr w:rsidR="00B0525B" w14:paraId="50E03655" w14:textId="77777777" w:rsidTr="00B0525B">
        <w:trPr>
          <w:cantSplit/>
          <w:jc w:val="center"/>
        </w:trPr>
        <w:tc>
          <w:tcPr>
            <w:tcW w:w="0" w:type="auto"/>
            <w:tcBorders>
              <w:top w:val="nil"/>
              <w:left w:val="single" w:sz="4" w:space="0" w:color="auto"/>
              <w:bottom w:val="single" w:sz="4" w:space="0" w:color="auto"/>
              <w:right w:val="single" w:sz="4" w:space="0" w:color="auto"/>
            </w:tcBorders>
            <w:vAlign w:val="center"/>
          </w:tcPr>
          <w:p w14:paraId="720FEE61" w14:textId="77777777" w:rsidR="00B0525B" w:rsidRDefault="00B0525B">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838EBA8" w14:textId="77777777" w:rsidR="00B0525B" w:rsidRDefault="00B0525B">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6AB585F0" w14:textId="77777777" w:rsidR="00B0525B" w:rsidRDefault="00B0525B">
            <w:pPr>
              <w:pStyle w:val="TAL"/>
              <w:rPr>
                <w:rFonts w:eastAsia="Malgun Gothic"/>
              </w:rPr>
            </w:pPr>
            <w:r>
              <w:rPr>
                <w:rFonts w:eastAsia="Malgun Gothic"/>
              </w:rPr>
              <w:t>This optional information is used in the case of 5G VN related groups. It is defined in clause 4.15.6.3b.</w:t>
            </w:r>
          </w:p>
        </w:tc>
      </w:tr>
      <w:tr w:rsidR="00B0525B" w14:paraId="11B187BE" w14:textId="77777777" w:rsidTr="00B0525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4491352B" w14:textId="77777777" w:rsidR="00B0525B" w:rsidRDefault="00B0525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2B144AF" w14:textId="77777777" w:rsidR="00B0525B" w:rsidRDefault="00B0525B" w:rsidP="00B0525B">
      <w:pPr>
        <w:pStyle w:val="FP"/>
        <w:rPr>
          <w:rFonts w:eastAsia="Malgun Gothic"/>
        </w:rPr>
      </w:pPr>
    </w:p>
    <w:p w14:paraId="45A4E469" w14:textId="77777777" w:rsidR="00B0525B" w:rsidRDefault="00B0525B" w:rsidP="00B0525B">
      <w:pPr>
        <w:rPr>
          <w:rFonts w:eastAsia="Times New Roman"/>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1DB6D21" w14:textId="77777777" w:rsidR="00B0525B" w:rsidRDefault="00B0525B" w:rsidP="00B0525B">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0525B" w14:paraId="3FFD8EEE" w14:textId="77777777" w:rsidTr="00B0525B">
        <w:tc>
          <w:tcPr>
            <w:tcW w:w="3827" w:type="dxa"/>
            <w:tcBorders>
              <w:top w:val="single" w:sz="4" w:space="0" w:color="auto"/>
              <w:left w:val="single" w:sz="4" w:space="0" w:color="auto"/>
              <w:bottom w:val="single" w:sz="4" w:space="0" w:color="auto"/>
              <w:right w:val="single" w:sz="4" w:space="0" w:color="auto"/>
            </w:tcBorders>
            <w:hideMark/>
          </w:tcPr>
          <w:p w14:paraId="39F674CA" w14:textId="77777777" w:rsidR="00B0525B" w:rsidRDefault="00B0525B">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EEB2F24" w14:textId="77777777" w:rsidR="00B0525B" w:rsidRDefault="00B0525B">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F7C5609" w14:textId="77777777" w:rsidR="00B0525B" w:rsidRDefault="00B0525B">
            <w:pPr>
              <w:pStyle w:val="TAH"/>
              <w:rPr>
                <w:lang w:eastAsia="zh-CN"/>
              </w:rPr>
            </w:pPr>
            <w:r>
              <w:rPr>
                <w:lang w:eastAsia="zh-CN"/>
              </w:rPr>
              <w:t>Data Sub Key</w:t>
            </w:r>
          </w:p>
        </w:tc>
      </w:tr>
      <w:tr w:rsidR="00B0525B" w14:paraId="76519F49" w14:textId="77777777" w:rsidTr="00B0525B">
        <w:tc>
          <w:tcPr>
            <w:tcW w:w="3827" w:type="dxa"/>
            <w:tcBorders>
              <w:top w:val="single" w:sz="4" w:space="0" w:color="auto"/>
              <w:left w:val="single" w:sz="4" w:space="0" w:color="auto"/>
              <w:bottom w:val="single" w:sz="4" w:space="0" w:color="auto"/>
              <w:right w:val="single" w:sz="4" w:space="0" w:color="auto"/>
            </w:tcBorders>
            <w:hideMark/>
          </w:tcPr>
          <w:p w14:paraId="7D611D5E" w14:textId="77777777" w:rsidR="00B0525B" w:rsidRDefault="00B0525B">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11B0A858" w14:textId="77777777" w:rsidR="00B0525B" w:rsidRDefault="00B0525B">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13701EC" w14:textId="77777777" w:rsidR="00B0525B" w:rsidRDefault="00B0525B">
            <w:pPr>
              <w:pStyle w:val="TAL"/>
              <w:rPr>
                <w:lang w:eastAsia="zh-CN"/>
              </w:rPr>
            </w:pPr>
            <w:r>
              <w:rPr>
                <w:rFonts w:eastAsia="Malgun Gothic"/>
              </w:rPr>
              <w:t>Serving PLMN ID and optionally NID</w:t>
            </w:r>
          </w:p>
        </w:tc>
      </w:tr>
      <w:tr w:rsidR="00B0525B" w14:paraId="51B4775E"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3458AA95" w14:textId="77777777" w:rsidR="00B0525B" w:rsidRDefault="00B0525B">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894E1BB"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2A4A757" w14:textId="77777777" w:rsidR="00B0525B" w:rsidRDefault="00B0525B">
            <w:pPr>
              <w:pStyle w:val="TAL"/>
              <w:rPr>
                <w:rFonts w:eastAsia="Malgun Gothic"/>
              </w:rPr>
            </w:pPr>
            <w:r>
              <w:rPr>
                <w:rFonts w:eastAsia="Malgun Gothic"/>
              </w:rPr>
              <w:t>Serving PLMN ID and optionally NID</w:t>
            </w:r>
          </w:p>
        </w:tc>
      </w:tr>
      <w:tr w:rsidR="00B0525B" w14:paraId="37C95A1E"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135424EC" w14:textId="77777777" w:rsidR="00B0525B" w:rsidRDefault="00B0525B">
            <w:pPr>
              <w:pStyle w:val="TAL"/>
              <w:rPr>
                <w:rFonts w:eastAsia="Times New Roman"/>
              </w:rPr>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1E19280F"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229560" w14:textId="77777777" w:rsidR="00B0525B" w:rsidRDefault="00B0525B">
            <w:pPr>
              <w:pStyle w:val="TAL"/>
              <w:rPr>
                <w:rFonts w:eastAsia="Malgun Gothic"/>
              </w:rPr>
            </w:pPr>
            <w:r>
              <w:rPr>
                <w:rFonts w:eastAsia="Malgun Gothic"/>
              </w:rPr>
              <w:t>S-NSSAI</w:t>
            </w:r>
          </w:p>
        </w:tc>
      </w:tr>
      <w:tr w:rsidR="00B0525B" w14:paraId="2CA61064" w14:textId="77777777" w:rsidTr="00B0525B">
        <w:tc>
          <w:tcPr>
            <w:tcW w:w="3827" w:type="dxa"/>
            <w:tcBorders>
              <w:top w:val="single" w:sz="4" w:space="0" w:color="auto"/>
              <w:left w:val="single" w:sz="4" w:space="0" w:color="auto"/>
              <w:bottom w:val="single" w:sz="4" w:space="0" w:color="auto"/>
              <w:right w:val="single" w:sz="4" w:space="0" w:color="auto"/>
            </w:tcBorders>
            <w:hideMark/>
          </w:tcPr>
          <w:p w14:paraId="42930D5C" w14:textId="77777777" w:rsidR="00B0525B" w:rsidRDefault="00B0525B">
            <w:pPr>
              <w:pStyle w:val="TAL"/>
              <w:rPr>
                <w:rFonts w:eastAsia="Times New Roman"/>
              </w:rPr>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E7461CF"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1D8FE70" w14:textId="77777777" w:rsidR="00B0525B" w:rsidRDefault="00B0525B">
            <w:pPr>
              <w:pStyle w:val="TAL"/>
              <w:rPr>
                <w:rFonts w:eastAsia="Malgun Gothic"/>
              </w:rPr>
            </w:pPr>
            <w:r>
              <w:rPr>
                <w:rFonts w:eastAsia="Malgun Gothic"/>
              </w:rPr>
              <w:t>Serving PLMN ID and optionally NID</w:t>
            </w:r>
          </w:p>
        </w:tc>
      </w:tr>
      <w:tr w:rsidR="00B0525B" w14:paraId="1A47162A"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79CF8FFC" w14:textId="77777777" w:rsidR="00B0525B" w:rsidRDefault="00B0525B">
            <w:pPr>
              <w:pStyle w:val="TAL"/>
              <w:rPr>
                <w:rFonts w:eastAsia="Times New Roman"/>
              </w:rPr>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AD3B793"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365427" w14:textId="77777777" w:rsidR="00B0525B" w:rsidRDefault="00B0525B">
            <w:pPr>
              <w:pStyle w:val="TAL"/>
              <w:rPr>
                <w:rFonts w:eastAsia="Malgun Gothic"/>
              </w:rPr>
            </w:pPr>
            <w:r>
              <w:rPr>
                <w:rFonts w:eastAsia="Malgun Gothic"/>
              </w:rPr>
              <w:t>Serving PLMN ID and optionally NID</w:t>
            </w:r>
          </w:p>
        </w:tc>
      </w:tr>
      <w:tr w:rsidR="00B0525B" w14:paraId="2B6CA882"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342A135D" w14:textId="77777777" w:rsidR="00B0525B" w:rsidRDefault="00B0525B">
            <w:pPr>
              <w:pStyle w:val="TAL"/>
              <w:rPr>
                <w:rFonts w:eastAsia="Times New Roman"/>
              </w:rPr>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D35A2E9"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B7B377" w14:textId="77777777" w:rsidR="00B0525B" w:rsidRDefault="00B0525B">
            <w:pPr>
              <w:pStyle w:val="TAL"/>
              <w:rPr>
                <w:rFonts w:eastAsia="Malgun Gothic"/>
              </w:rPr>
            </w:pPr>
            <w:r>
              <w:rPr>
                <w:rFonts w:eastAsia="Malgun Gothic"/>
              </w:rPr>
              <w:t>-</w:t>
            </w:r>
          </w:p>
        </w:tc>
      </w:tr>
      <w:tr w:rsidR="00B0525B" w14:paraId="1CDE029C" w14:textId="77777777" w:rsidTr="00B0525B">
        <w:tc>
          <w:tcPr>
            <w:tcW w:w="3827" w:type="dxa"/>
            <w:tcBorders>
              <w:top w:val="single" w:sz="4" w:space="0" w:color="auto"/>
              <w:left w:val="single" w:sz="4" w:space="0" w:color="auto"/>
              <w:bottom w:val="nil"/>
              <w:right w:val="single" w:sz="4" w:space="0" w:color="auto"/>
            </w:tcBorders>
            <w:vAlign w:val="center"/>
            <w:hideMark/>
          </w:tcPr>
          <w:p w14:paraId="0289599F" w14:textId="77777777" w:rsidR="00B0525B" w:rsidRDefault="00B0525B">
            <w:pPr>
              <w:pStyle w:val="TAL"/>
              <w:rPr>
                <w:rFonts w:eastAsia="Times New Roman"/>
              </w:rPr>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6A3FECCB"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16C2541" w14:textId="77777777" w:rsidR="00B0525B" w:rsidRDefault="00B0525B">
            <w:pPr>
              <w:pStyle w:val="TAL"/>
              <w:rPr>
                <w:rFonts w:eastAsia="Malgun Gothic"/>
              </w:rPr>
            </w:pPr>
            <w:r>
              <w:rPr>
                <w:rFonts w:eastAsia="Malgun Gothic"/>
              </w:rPr>
              <w:t>S-NSSAI</w:t>
            </w:r>
          </w:p>
        </w:tc>
      </w:tr>
      <w:tr w:rsidR="00B0525B" w14:paraId="2A7E429F" w14:textId="77777777" w:rsidTr="00B0525B">
        <w:tc>
          <w:tcPr>
            <w:tcW w:w="3827" w:type="dxa"/>
            <w:tcBorders>
              <w:top w:val="nil"/>
              <w:left w:val="single" w:sz="4" w:space="0" w:color="auto"/>
              <w:bottom w:val="nil"/>
              <w:right w:val="single" w:sz="4" w:space="0" w:color="auto"/>
            </w:tcBorders>
            <w:vAlign w:val="center"/>
          </w:tcPr>
          <w:p w14:paraId="0C16E5E7" w14:textId="77777777" w:rsidR="00B0525B" w:rsidRDefault="00B0525B">
            <w:pPr>
              <w:pStyle w:val="TAL"/>
              <w:rPr>
                <w:rFonts w:eastAsia="Times New Roman"/>
              </w:rPr>
            </w:pPr>
          </w:p>
        </w:tc>
        <w:tc>
          <w:tcPr>
            <w:tcW w:w="1218" w:type="dxa"/>
            <w:tcBorders>
              <w:top w:val="nil"/>
              <w:left w:val="single" w:sz="4" w:space="0" w:color="auto"/>
              <w:bottom w:val="nil"/>
              <w:right w:val="single" w:sz="4" w:space="0" w:color="auto"/>
            </w:tcBorders>
          </w:tcPr>
          <w:p w14:paraId="657E907A" w14:textId="77777777" w:rsidR="00B0525B" w:rsidRDefault="00B0525B">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379960D" w14:textId="77777777" w:rsidR="00B0525B" w:rsidRDefault="00B0525B">
            <w:pPr>
              <w:pStyle w:val="TAL"/>
              <w:rPr>
                <w:rFonts w:eastAsia="Malgun Gothic"/>
              </w:rPr>
            </w:pPr>
            <w:r>
              <w:rPr>
                <w:rFonts w:eastAsia="Malgun Gothic"/>
              </w:rPr>
              <w:t>DNN</w:t>
            </w:r>
          </w:p>
        </w:tc>
      </w:tr>
      <w:tr w:rsidR="00B0525B" w14:paraId="7CD5F125" w14:textId="77777777" w:rsidTr="00B0525B">
        <w:tc>
          <w:tcPr>
            <w:tcW w:w="3827" w:type="dxa"/>
            <w:tcBorders>
              <w:top w:val="nil"/>
              <w:left w:val="single" w:sz="4" w:space="0" w:color="auto"/>
              <w:bottom w:val="single" w:sz="4" w:space="0" w:color="auto"/>
              <w:right w:val="single" w:sz="4" w:space="0" w:color="auto"/>
            </w:tcBorders>
            <w:vAlign w:val="center"/>
          </w:tcPr>
          <w:p w14:paraId="48CE95B1" w14:textId="77777777" w:rsidR="00B0525B" w:rsidRDefault="00B0525B">
            <w:pPr>
              <w:pStyle w:val="TAL"/>
              <w:rPr>
                <w:rFonts w:eastAsia="Times New Roman"/>
              </w:rPr>
            </w:pPr>
          </w:p>
        </w:tc>
        <w:tc>
          <w:tcPr>
            <w:tcW w:w="1218" w:type="dxa"/>
            <w:tcBorders>
              <w:top w:val="nil"/>
              <w:left w:val="single" w:sz="4" w:space="0" w:color="auto"/>
              <w:bottom w:val="single" w:sz="4" w:space="0" w:color="auto"/>
              <w:right w:val="single" w:sz="4" w:space="0" w:color="auto"/>
            </w:tcBorders>
          </w:tcPr>
          <w:p w14:paraId="38518F87" w14:textId="77777777" w:rsidR="00B0525B" w:rsidRDefault="00B0525B">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BFBFAEC" w14:textId="77777777" w:rsidR="00B0525B" w:rsidRDefault="00B0525B">
            <w:pPr>
              <w:pStyle w:val="TAL"/>
              <w:rPr>
                <w:rFonts w:eastAsia="Malgun Gothic"/>
              </w:rPr>
            </w:pPr>
            <w:r>
              <w:rPr>
                <w:rFonts w:eastAsia="Malgun Gothic"/>
              </w:rPr>
              <w:t>Serving PLMN ID and optionally NID</w:t>
            </w:r>
          </w:p>
        </w:tc>
      </w:tr>
      <w:tr w:rsidR="00B0525B" w14:paraId="7BFA0290" w14:textId="77777777" w:rsidTr="00B0525B">
        <w:tc>
          <w:tcPr>
            <w:tcW w:w="3827" w:type="dxa"/>
            <w:tcBorders>
              <w:top w:val="single" w:sz="4" w:space="0" w:color="auto"/>
              <w:left w:val="single" w:sz="4" w:space="0" w:color="auto"/>
              <w:bottom w:val="nil"/>
              <w:right w:val="single" w:sz="4" w:space="0" w:color="auto"/>
            </w:tcBorders>
            <w:vAlign w:val="center"/>
            <w:hideMark/>
          </w:tcPr>
          <w:p w14:paraId="3691083C" w14:textId="77777777" w:rsidR="00B0525B" w:rsidRDefault="00B0525B">
            <w:pPr>
              <w:pStyle w:val="TAL"/>
              <w:rPr>
                <w:rFonts w:eastAsia="Times New Roman"/>
              </w:rPr>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4F5BFEF" w14:textId="77777777" w:rsidR="00B0525B" w:rsidRDefault="00B0525B">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12D1215F" w14:textId="77777777" w:rsidR="00B0525B" w:rsidRDefault="00B0525B">
            <w:pPr>
              <w:pStyle w:val="TAL"/>
              <w:rPr>
                <w:rFonts w:eastAsia="Malgun Gothic"/>
              </w:rPr>
            </w:pPr>
            <w:r>
              <w:rPr>
                <w:rFonts w:eastAsia="Malgun Gothic"/>
              </w:rPr>
              <w:t>-</w:t>
            </w:r>
          </w:p>
        </w:tc>
      </w:tr>
      <w:tr w:rsidR="00B0525B" w14:paraId="0D57B24E" w14:textId="77777777" w:rsidTr="00B0525B">
        <w:tc>
          <w:tcPr>
            <w:tcW w:w="3827" w:type="dxa"/>
            <w:tcBorders>
              <w:top w:val="nil"/>
              <w:left w:val="single" w:sz="4" w:space="0" w:color="auto"/>
              <w:bottom w:val="single" w:sz="4" w:space="0" w:color="auto"/>
              <w:right w:val="single" w:sz="4" w:space="0" w:color="auto"/>
            </w:tcBorders>
            <w:vAlign w:val="center"/>
          </w:tcPr>
          <w:p w14:paraId="41415256" w14:textId="77777777" w:rsidR="00B0525B" w:rsidRDefault="00B0525B">
            <w:pPr>
              <w:pStyle w:val="TAL"/>
              <w:rPr>
                <w:rFonts w:eastAsia="Times New Roman"/>
              </w:rPr>
            </w:pPr>
          </w:p>
        </w:tc>
        <w:tc>
          <w:tcPr>
            <w:tcW w:w="1218" w:type="dxa"/>
            <w:tcBorders>
              <w:top w:val="single" w:sz="4" w:space="0" w:color="auto"/>
              <w:left w:val="single" w:sz="4" w:space="0" w:color="auto"/>
              <w:bottom w:val="single" w:sz="4" w:space="0" w:color="auto"/>
              <w:right w:val="single" w:sz="4" w:space="0" w:color="auto"/>
            </w:tcBorders>
            <w:hideMark/>
          </w:tcPr>
          <w:p w14:paraId="0200892F"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99B7EAD" w14:textId="77777777" w:rsidR="00B0525B" w:rsidRDefault="00B0525B">
            <w:pPr>
              <w:pStyle w:val="TAL"/>
              <w:rPr>
                <w:rFonts w:eastAsia="Malgun Gothic"/>
              </w:rPr>
            </w:pPr>
            <w:r>
              <w:rPr>
                <w:rFonts w:eastAsia="Malgun Gothic"/>
              </w:rPr>
              <w:t>Application Port ID</w:t>
            </w:r>
          </w:p>
        </w:tc>
      </w:tr>
      <w:tr w:rsidR="00B0525B" w14:paraId="20593B9D"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786023B0" w14:textId="77777777" w:rsidR="00B0525B" w:rsidRDefault="00B0525B">
            <w:pPr>
              <w:pStyle w:val="TAL"/>
              <w:rPr>
                <w:rFonts w:eastAsia="Times New Roman"/>
              </w:rPr>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1B461079"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9F2BD68" w14:textId="77777777" w:rsidR="00B0525B" w:rsidRDefault="00B0525B">
            <w:pPr>
              <w:pStyle w:val="TAL"/>
              <w:rPr>
                <w:rFonts w:eastAsia="Malgun Gothic"/>
              </w:rPr>
            </w:pPr>
            <w:r>
              <w:rPr>
                <w:rFonts w:eastAsia="Malgun Gothic"/>
              </w:rPr>
              <w:t>Serving PLMN ID and optionally NID</w:t>
            </w:r>
          </w:p>
        </w:tc>
      </w:tr>
      <w:tr w:rsidR="00B0525B" w14:paraId="44C242D4"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1A50C10A" w14:textId="77777777" w:rsidR="00B0525B" w:rsidRDefault="00B0525B">
            <w:pPr>
              <w:pStyle w:val="TAL"/>
              <w:rPr>
                <w:rFonts w:eastAsia="Times New Roman"/>
              </w:rPr>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270A6FA8"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66A3D65" w14:textId="77777777" w:rsidR="00B0525B" w:rsidRDefault="00B0525B">
            <w:pPr>
              <w:pStyle w:val="TAL"/>
              <w:rPr>
                <w:rFonts w:eastAsia="Malgun Gothic"/>
              </w:rPr>
            </w:pPr>
            <w:r>
              <w:rPr>
                <w:rFonts w:eastAsia="Malgun Gothic"/>
              </w:rPr>
              <w:t>DNN</w:t>
            </w:r>
          </w:p>
        </w:tc>
      </w:tr>
      <w:tr w:rsidR="00B0525B" w14:paraId="34979C02"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6B8A9182" w14:textId="77777777" w:rsidR="00B0525B" w:rsidRDefault="00B0525B">
            <w:pPr>
              <w:pStyle w:val="TAL"/>
              <w:rPr>
                <w:rFonts w:eastAsia="Times New Roman"/>
              </w:rPr>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3DFD27E8"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3F0B68A" w14:textId="77777777" w:rsidR="00B0525B" w:rsidRDefault="00B0525B">
            <w:pPr>
              <w:pStyle w:val="TAL"/>
              <w:rPr>
                <w:rFonts w:eastAsia="Malgun Gothic"/>
              </w:rPr>
            </w:pPr>
            <w:r>
              <w:rPr>
                <w:rFonts w:eastAsia="Malgun Gothic"/>
              </w:rPr>
              <w:t>-</w:t>
            </w:r>
          </w:p>
        </w:tc>
      </w:tr>
      <w:tr w:rsidR="00B0525B" w14:paraId="35FA19FB"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3748C454" w14:textId="77777777" w:rsidR="00B0525B" w:rsidRDefault="00B0525B">
            <w:pPr>
              <w:pStyle w:val="TAL"/>
              <w:rPr>
                <w:rFonts w:eastAsia="Times New Roman"/>
              </w:rPr>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7DA0AEEB"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8635680" w14:textId="77777777" w:rsidR="00B0525B" w:rsidRDefault="00B0525B">
            <w:pPr>
              <w:pStyle w:val="TAL"/>
              <w:rPr>
                <w:rFonts w:eastAsia="Malgun Gothic"/>
              </w:rPr>
            </w:pPr>
            <w:r>
              <w:rPr>
                <w:rFonts w:eastAsia="Malgun Gothic"/>
              </w:rPr>
              <w:t>-</w:t>
            </w:r>
          </w:p>
        </w:tc>
      </w:tr>
      <w:tr w:rsidR="00B0525B" w14:paraId="2E62B248"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56C395D6" w14:textId="77777777" w:rsidR="00B0525B" w:rsidRDefault="00B0525B">
            <w:pPr>
              <w:pStyle w:val="TAL"/>
              <w:rPr>
                <w:rFonts w:eastAsia="Times New Roman"/>
              </w:rPr>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285822E9"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8401B43" w14:textId="77777777" w:rsidR="00B0525B" w:rsidRDefault="00B0525B">
            <w:pPr>
              <w:pStyle w:val="TAL"/>
              <w:rPr>
                <w:rFonts w:eastAsia="Malgun Gothic"/>
              </w:rPr>
            </w:pPr>
            <w:r>
              <w:rPr>
                <w:rFonts w:eastAsia="Malgun Gothic"/>
              </w:rPr>
              <w:t>Purpose</w:t>
            </w:r>
          </w:p>
        </w:tc>
      </w:tr>
      <w:tr w:rsidR="00B0525B" w14:paraId="323600D3"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1B5E3EF0" w14:textId="77777777" w:rsidR="00B0525B" w:rsidRDefault="00B0525B">
            <w:pPr>
              <w:pStyle w:val="TAL"/>
              <w:rPr>
                <w:rFonts w:eastAsia="Times New Roman"/>
              </w:rPr>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09A13B4F"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6CE912" w14:textId="77777777" w:rsidR="00B0525B" w:rsidRDefault="00B0525B">
            <w:pPr>
              <w:pStyle w:val="TAL"/>
              <w:rPr>
                <w:rFonts w:eastAsia="Malgun Gothic"/>
              </w:rPr>
            </w:pPr>
            <w:r>
              <w:rPr>
                <w:rFonts w:eastAsia="Malgun Gothic"/>
              </w:rPr>
              <w:t>-</w:t>
            </w:r>
          </w:p>
        </w:tc>
      </w:tr>
      <w:tr w:rsidR="00B0525B" w14:paraId="19EF7EC8"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5CCA7BB6" w14:textId="77777777" w:rsidR="00B0525B" w:rsidRDefault="00B0525B">
            <w:pPr>
              <w:pStyle w:val="TAL"/>
              <w:rPr>
                <w:rFonts w:eastAsia="Times New Roman"/>
              </w:rPr>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5EF8E5E2"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97F71B" w14:textId="77777777" w:rsidR="00B0525B" w:rsidRDefault="00B0525B">
            <w:pPr>
              <w:pStyle w:val="TAL"/>
              <w:rPr>
                <w:rFonts w:eastAsia="Malgun Gothic"/>
              </w:rPr>
            </w:pPr>
            <w:r>
              <w:rPr>
                <w:rFonts w:eastAsia="Malgun Gothic"/>
              </w:rPr>
              <w:t>-</w:t>
            </w:r>
          </w:p>
        </w:tc>
      </w:tr>
      <w:tr w:rsidR="00B0525B" w14:paraId="7A5CFD6F"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13DF8C6F" w14:textId="77777777" w:rsidR="00B0525B" w:rsidRDefault="00B0525B">
            <w:pPr>
              <w:pStyle w:val="TAL"/>
              <w:rPr>
                <w:rFonts w:eastAsia="Times New Roman"/>
              </w:rPr>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21B46A2"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B717331" w14:textId="77777777" w:rsidR="00B0525B" w:rsidRDefault="00B0525B">
            <w:pPr>
              <w:pStyle w:val="TAL"/>
              <w:rPr>
                <w:rFonts w:eastAsia="Malgun Gothic"/>
              </w:rPr>
            </w:pPr>
            <w:r>
              <w:rPr>
                <w:rFonts w:eastAsia="Malgun Gothic"/>
              </w:rPr>
              <w:t>-</w:t>
            </w:r>
          </w:p>
        </w:tc>
      </w:tr>
      <w:tr w:rsidR="00B0525B" w14:paraId="3FC5B858"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5C738BFA" w14:textId="77777777" w:rsidR="00B0525B" w:rsidRDefault="00B0525B">
            <w:pPr>
              <w:pStyle w:val="TAL"/>
              <w:rPr>
                <w:rFonts w:eastAsia="Times New Roman"/>
              </w:rPr>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7CDCB03"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CF22017" w14:textId="77777777" w:rsidR="00B0525B" w:rsidRDefault="00B0525B">
            <w:pPr>
              <w:pStyle w:val="TAL"/>
              <w:rPr>
                <w:rFonts w:eastAsia="Malgun Gothic"/>
              </w:rPr>
            </w:pPr>
            <w:r>
              <w:rPr>
                <w:rFonts w:eastAsia="Malgun Gothic"/>
              </w:rPr>
              <w:t>-</w:t>
            </w:r>
          </w:p>
        </w:tc>
      </w:tr>
    </w:tbl>
    <w:p w14:paraId="1F3DE555" w14:textId="77777777" w:rsidR="00B0525B" w:rsidRDefault="00B0525B" w:rsidP="00B0525B">
      <w:pPr>
        <w:pStyle w:val="FP"/>
        <w:rPr>
          <w:rFonts w:eastAsia="Times New Roman"/>
          <w:lang w:eastAsia="zh-CN"/>
        </w:rPr>
      </w:pPr>
    </w:p>
    <w:p w14:paraId="2493ADCB" w14:textId="77777777" w:rsidR="00B0525B" w:rsidRDefault="00B0525B" w:rsidP="00B0525B">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0525B" w14:paraId="0FF24E3F" w14:textId="77777777" w:rsidTr="00B0525B">
        <w:tc>
          <w:tcPr>
            <w:tcW w:w="3827" w:type="dxa"/>
            <w:tcBorders>
              <w:top w:val="single" w:sz="4" w:space="0" w:color="auto"/>
              <w:left w:val="single" w:sz="4" w:space="0" w:color="auto"/>
              <w:bottom w:val="single" w:sz="4" w:space="0" w:color="auto"/>
              <w:right w:val="single" w:sz="4" w:space="0" w:color="auto"/>
            </w:tcBorders>
            <w:hideMark/>
          </w:tcPr>
          <w:p w14:paraId="507F1C43" w14:textId="77777777" w:rsidR="00B0525B" w:rsidRDefault="00B0525B">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76C162D" w14:textId="77777777" w:rsidR="00B0525B" w:rsidRDefault="00B0525B">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89B7C09" w14:textId="77777777" w:rsidR="00B0525B" w:rsidRDefault="00B0525B">
            <w:pPr>
              <w:pStyle w:val="TAH"/>
              <w:rPr>
                <w:lang w:eastAsia="zh-CN"/>
              </w:rPr>
            </w:pPr>
            <w:r>
              <w:rPr>
                <w:lang w:eastAsia="zh-CN"/>
              </w:rPr>
              <w:t>Data Sub Key</w:t>
            </w:r>
          </w:p>
        </w:tc>
      </w:tr>
      <w:tr w:rsidR="00B0525B" w14:paraId="68E80918" w14:textId="77777777" w:rsidTr="00B0525B">
        <w:tc>
          <w:tcPr>
            <w:tcW w:w="3827" w:type="dxa"/>
            <w:tcBorders>
              <w:top w:val="single" w:sz="4" w:space="0" w:color="auto"/>
              <w:left w:val="single" w:sz="4" w:space="0" w:color="auto"/>
              <w:bottom w:val="nil"/>
              <w:right w:val="single" w:sz="4" w:space="0" w:color="auto"/>
            </w:tcBorders>
            <w:vAlign w:val="center"/>
            <w:hideMark/>
          </w:tcPr>
          <w:p w14:paraId="5DB08CB8" w14:textId="77777777" w:rsidR="00B0525B" w:rsidRDefault="00B0525B">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91353C5" w14:textId="77777777" w:rsidR="00B0525B" w:rsidRDefault="00B0525B">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581A01B" w14:textId="77777777" w:rsidR="00B0525B" w:rsidRDefault="00B0525B">
            <w:pPr>
              <w:pStyle w:val="TAL"/>
              <w:rPr>
                <w:lang w:eastAsia="zh-CN"/>
              </w:rPr>
            </w:pPr>
            <w:r>
              <w:rPr>
                <w:lang w:eastAsia="zh-CN"/>
              </w:rPr>
              <w:t>-</w:t>
            </w:r>
          </w:p>
        </w:tc>
      </w:tr>
      <w:tr w:rsidR="00B0525B" w14:paraId="68AD6831" w14:textId="77777777" w:rsidTr="00B0525B">
        <w:tc>
          <w:tcPr>
            <w:tcW w:w="3827" w:type="dxa"/>
            <w:tcBorders>
              <w:top w:val="nil"/>
              <w:left w:val="single" w:sz="4" w:space="0" w:color="auto"/>
              <w:bottom w:val="single" w:sz="4" w:space="0" w:color="auto"/>
              <w:right w:val="single" w:sz="4" w:space="0" w:color="auto"/>
            </w:tcBorders>
            <w:vAlign w:val="center"/>
          </w:tcPr>
          <w:p w14:paraId="28B1BD07" w14:textId="77777777" w:rsidR="00B0525B" w:rsidRDefault="00B0525B">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45AD912E" w14:textId="77777777" w:rsidR="00B0525B" w:rsidRDefault="00B0525B">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EA7712C" w14:textId="77777777" w:rsidR="00B0525B" w:rsidRDefault="00B0525B">
            <w:pPr>
              <w:pStyle w:val="TAL"/>
              <w:rPr>
                <w:lang w:eastAsia="zh-CN"/>
              </w:rPr>
            </w:pPr>
            <w:r>
              <w:rPr>
                <w:lang w:eastAsia="zh-CN"/>
              </w:rPr>
              <w:t>-</w:t>
            </w:r>
          </w:p>
        </w:tc>
      </w:tr>
      <w:tr w:rsidR="00B0525B" w14:paraId="1E21AC86"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5F831D61" w14:textId="77777777" w:rsidR="00B0525B" w:rsidRDefault="00B0525B">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440AFC90" w14:textId="77777777" w:rsidR="00B0525B" w:rsidRDefault="00B0525B">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487F07C" w14:textId="77777777" w:rsidR="00B0525B" w:rsidRDefault="00B0525B">
            <w:pPr>
              <w:pStyle w:val="TAL"/>
              <w:rPr>
                <w:lang w:eastAsia="zh-CN"/>
              </w:rPr>
            </w:pPr>
            <w:r>
              <w:rPr>
                <w:lang w:eastAsia="zh-CN"/>
              </w:rPr>
              <w:t>-</w:t>
            </w:r>
          </w:p>
        </w:tc>
      </w:tr>
    </w:tbl>
    <w:p w14:paraId="0CE464AE" w14:textId="77777777" w:rsidR="00B0525B" w:rsidRDefault="00B0525B" w:rsidP="00B0525B">
      <w:pPr>
        <w:pStyle w:val="FP"/>
        <w:rPr>
          <w:lang w:eastAsia="zh-CN"/>
        </w:rPr>
      </w:pPr>
    </w:p>
    <w:p w14:paraId="30F70C14" w14:textId="77777777" w:rsidR="00B0525B" w:rsidRDefault="00B0525B" w:rsidP="00B0525B">
      <w:pPr>
        <w:rPr>
          <w:lang w:eastAsia="zh-CN"/>
        </w:rPr>
      </w:pPr>
      <w:r>
        <w:rPr>
          <w:lang w:eastAsia="zh-CN"/>
        </w:rPr>
        <w:t>Wireline access specific subscription data parameters are specified in TS 23.316 [53].</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C948B" w14:textId="77777777" w:rsidR="00AC1449" w:rsidRDefault="00AC1449">
      <w:r>
        <w:separator/>
      </w:r>
    </w:p>
  </w:endnote>
  <w:endnote w:type="continuationSeparator" w:id="0">
    <w:p w14:paraId="6427114B" w14:textId="77777777" w:rsidR="00AC1449" w:rsidRDefault="00AC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1C8AA" w14:textId="77777777" w:rsidR="00AC1449" w:rsidRDefault="00AC1449">
      <w:r>
        <w:separator/>
      </w:r>
    </w:p>
  </w:footnote>
  <w:footnote w:type="continuationSeparator" w:id="0">
    <w:p w14:paraId="3A7AEB35" w14:textId="77777777" w:rsidR="00AC1449" w:rsidRDefault="00AC1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C20E2" w:rsidRDefault="008C20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C20E2" w:rsidRDefault="008C20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C20E2" w:rsidRDefault="008C20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C20E2" w:rsidRDefault="008C20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48">
    <w15:presenceInfo w15:providerId="None" w15:userId="Ericsson_CQ_148"/>
  </w15:person>
  <w15:person w15:author="Ericsson_CQ">
    <w15:presenceInfo w15:providerId="None" w15:userId="Ericsson_CQ"/>
  </w15:person>
  <w15:person w15:author="Qualcomm-148E">
    <w15:presenceInfo w15:providerId="None" w15:userId="Qualcomm-148E"/>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2EE3"/>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D77F9"/>
    <w:rsid w:val="002E472E"/>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17E3"/>
    <w:rsid w:val="003B372C"/>
    <w:rsid w:val="003B53FB"/>
    <w:rsid w:val="003C172A"/>
    <w:rsid w:val="003D188E"/>
    <w:rsid w:val="003D74C3"/>
    <w:rsid w:val="003E1A36"/>
    <w:rsid w:val="003E7F5A"/>
    <w:rsid w:val="003F0E97"/>
    <w:rsid w:val="003F35B8"/>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51375"/>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92610"/>
    <w:rsid w:val="00694F80"/>
    <w:rsid w:val="00695808"/>
    <w:rsid w:val="006A0FC3"/>
    <w:rsid w:val="006B0F6C"/>
    <w:rsid w:val="006B4419"/>
    <w:rsid w:val="006B46FB"/>
    <w:rsid w:val="006C360A"/>
    <w:rsid w:val="006C3CB8"/>
    <w:rsid w:val="006C57F4"/>
    <w:rsid w:val="006D1301"/>
    <w:rsid w:val="006D296A"/>
    <w:rsid w:val="006D558F"/>
    <w:rsid w:val="006E0E16"/>
    <w:rsid w:val="006E21FB"/>
    <w:rsid w:val="006F749C"/>
    <w:rsid w:val="00700818"/>
    <w:rsid w:val="00701C41"/>
    <w:rsid w:val="00702FEE"/>
    <w:rsid w:val="0070436F"/>
    <w:rsid w:val="00713ECA"/>
    <w:rsid w:val="00714B6E"/>
    <w:rsid w:val="00721820"/>
    <w:rsid w:val="0074589B"/>
    <w:rsid w:val="0075215F"/>
    <w:rsid w:val="007546A1"/>
    <w:rsid w:val="00755249"/>
    <w:rsid w:val="00755418"/>
    <w:rsid w:val="007558B8"/>
    <w:rsid w:val="00757D45"/>
    <w:rsid w:val="007606E4"/>
    <w:rsid w:val="00764385"/>
    <w:rsid w:val="00785159"/>
    <w:rsid w:val="00785D9E"/>
    <w:rsid w:val="00790325"/>
    <w:rsid w:val="00792342"/>
    <w:rsid w:val="007949FB"/>
    <w:rsid w:val="00794F8C"/>
    <w:rsid w:val="007977A8"/>
    <w:rsid w:val="007A2972"/>
    <w:rsid w:val="007A4445"/>
    <w:rsid w:val="007B07E8"/>
    <w:rsid w:val="007B4A57"/>
    <w:rsid w:val="007B512A"/>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10559"/>
    <w:rsid w:val="00812266"/>
    <w:rsid w:val="00814DE5"/>
    <w:rsid w:val="00821AE7"/>
    <w:rsid w:val="00825972"/>
    <w:rsid w:val="0082678D"/>
    <w:rsid w:val="008279FA"/>
    <w:rsid w:val="00833F2C"/>
    <w:rsid w:val="00846803"/>
    <w:rsid w:val="008476B6"/>
    <w:rsid w:val="0085290D"/>
    <w:rsid w:val="008571C1"/>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F2E"/>
    <w:rsid w:val="0091467C"/>
    <w:rsid w:val="00914756"/>
    <w:rsid w:val="009148DE"/>
    <w:rsid w:val="00916D2E"/>
    <w:rsid w:val="0091776C"/>
    <w:rsid w:val="009201F8"/>
    <w:rsid w:val="00920F29"/>
    <w:rsid w:val="00922E63"/>
    <w:rsid w:val="00925B78"/>
    <w:rsid w:val="00925FBE"/>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A81"/>
    <w:rsid w:val="009D47DB"/>
    <w:rsid w:val="009D78F7"/>
    <w:rsid w:val="009E1EA8"/>
    <w:rsid w:val="009E238E"/>
    <w:rsid w:val="009E3297"/>
    <w:rsid w:val="009E6FA8"/>
    <w:rsid w:val="009E6FD3"/>
    <w:rsid w:val="009F2530"/>
    <w:rsid w:val="009F653D"/>
    <w:rsid w:val="009F734F"/>
    <w:rsid w:val="009F7D05"/>
    <w:rsid w:val="00A13F0C"/>
    <w:rsid w:val="00A246B6"/>
    <w:rsid w:val="00A25DDF"/>
    <w:rsid w:val="00A27675"/>
    <w:rsid w:val="00A32F17"/>
    <w:rsid w:val="00A443A8"/>
    <w:rsid w:val="00A47E70"/>
    <w:rsid w:val="00A50CF0"/>
    <w:rsid w:val="00A5358C"/>
    <w:rsid w:val="00A568EB"/>
    <w:rsid w:val="00A6221D"/>
    <w:rsid w:val="00A677C9"/>
    <w:rsid w:val="00A737DC"/>
    <w:rsid w:val="00A7671C"/>
    <w:rsid w:val="00A7748C"/>
    <w:rsid w:val="00A86C3A"/>
    <w:rsid w:val="00A91E7C"/>
    <w:rsid w:val="00A95A7B"/>
    <w:rsid w:val="00AA2CBC"/>
    <w:rsid w:val="00AC1449"/>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0525B"/>
    <w:rsid w:val="00B12B5E"/>
    <w:rsid w:val="00B172DD"/>
    <w:rsid w:val="00B240CF"/>
    <w:rsid w:val="00B258BB"/>
    <w:rsid w:val="00B302B8"/>
    <w:rsid w:val="00B32A45"/>
    <w:rsid w:val="00B33E19"/>
    <w:rsid w:val="00B34D3F"/>
    <w:rsid w:val="00B3643E"/>
    <w:rsid w:val="00B364D6"/>
    <w:rsid w:val="00B47057"/>
    <w:rsid w:val="00B54A63"/>
    <w:rsid w:val="00B5609F"/>
    <w:rsid w:val="00B66187"/>
    <w:rsid w:val="00B66994"/>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42"/>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11CC"/>
    <w:rsid w:val="00DF773A"/>
    <w:rsid w:val="00E01C56"/>
    <w:rsid w:val="00E0244C"/>
    <w:rsid w:val="00E13F3D"/>
    <w:rsid w:val="00E144B6"/>
    <w:rsid w:val="00E14E9C"/>
    <w:rsid w:val="00E15A83"/>
    <w:rsid w:val="00E1713C"/>
    <w:rsid w:val="00E22721"/>
    <w:rsid w:val="00E24530"/>
    <w:rsid w:val="00E32B83"/>
    <w:rsid w:val="00E34898"/>
    <w:rsid w:val="00E42B16"/>
    <w:rsid w:val="00E44209"/>
    <w:rsid w:val="00E54D37"/>
    <w:rsid w:val="00E62EA2"/>
    <w:rsid w:val="00E665E6"/>
    <w:rsid w:val="00E72E76"/>
    <w:rsid w:val="00E81881"/>
    <w:rsid w:val="00E90C97"/>
    <w:rsid w:val="00E9217D"/>
    <w:rsid w:val="00E92BFD"/>
    <w:rsid w:val="00EA1AC9"/>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50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8B35B-39C2-4948-A064-B18A8BCA7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6391</Words>
  <Characters>36434</Characters>
  <Application>Microsoft Office Word</Application>
  <DocSecurity>0</DocSecurity>
  <Lines>303</Lines>
  <Paragraphs>85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Qualcomm-148E</cp:lastModifiedBy>
  <cp:revision>3</cp:revision>
  <cp:lastPrinted>1900-01-01T08:00:00Z</cp:lastPrinted>
  <dcterms:created xsi:type="dcterms:W3CDTF">2021-11-17T15:50:00Z</dcterms:created>
  <dcterms:modified xsi:type="dcterms:W3CDTF">2021-11-17T15:51:00Z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